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3CAC813" w14:textId="77777777" w:rsidR="005C6530" w:rsidRPr="005C6530" w:rsidRDefault="005C6530" w:rsidP="005C6530">
      <w:pPr>
        <w:pStyle w:val="a3"/>
        <w:spacing w:line="240" w:lineRule="auto"/>
        <w:jc w:val="right"/>
        <w:rPr>
          <w:rFonts w:ascii="GHEA Grapalat" w:hAnsi="GHEA Grapalat"/>
          <w:szCs w:val="24"/>
        </w:rPr>
      </w:pPr>
      <w:r w:rsidRPr="005C6530">
        <w:rPr>
          <w:rFonts w:ascii="GHEA Grapalat" w:hAnsi="GHEA Grapalat"/>
          <w:szCs w:val="24"/>
        </w:rPr>
        <w:t>Приложение № 5</w:t>
      </w:r>
    </w:p>
    <w:p w14:paraId="156A2266" w14:textId="77777777" w:rsidR="005C6530" w:rsidRPr="005C6530" w:rsidRDefault="005C6530" w:rsidP="005C6530">
      <w:pPr>
        <w:pStyle w:val="a3"/>
        <w:spacing w:line="240" w:lineRule="auto"/>
        <w:jc w:val="right"/>
        <w:rPr>
          <w:rFonts w:ascii="GHEA Grapalat" w:hAnsi="GHEA Grapalat"/>
          <w:szCs w:val="24"/>
        </w:rPr>
      </w:pPr>
      <w:r w:rsidRPr="005C6530">
        <w:rPr>
          <w:rFonts w:ascii="GHEA Grapalat" w:hAnsi="GHEA Grapalat"/>
          <w:szCs w:val="24"/>
        </w:rPr>
        <w:t>Приказ Министра финансов Республики Армения от 9 декабря 2025 г.</w:t>
      </w:r>
    </w:p>
    <w:p w14:paraId="23B65DF3" w14:textId="77777777" w:rsidR="005C6530" w:rsidRPr="005C6530" w:rsidRDefault="005C6530" w:rsidP="005C6530">
      <w:pPr>
        <w:pStyle w:val="a3"/>
        <w:spacing w:line="240" w:lineRule="auto"/>
        <w:jc w:val="right"/>
        <w:rPr>
          <w:rFonts w:ascii="GHEA Grapalat" w:hAnsi="GHEA Grapalat"/>
          <w:szCs w:val="24"/>
        </w:rPr>
      </w:pPr>
      <w:r w:rsidRPr="005C6530">
        <w:rPr>
          <w:rFonts w:ascii="GHEA Grapalat" w:hAnsi="GHEA Grapalat"/>
          <w:szCs w:val="24"/>
        </w:rPr>
        <w:t>№ 427-А</w:t>
      </w:r>
    </w:p>
    <w:p w14:paraId="0A34F543" w14:textId="77777777" w:rsidR="005C6530" w:rsidRDefault="005C6530" w:rsidP="005C6530">
      <w:pPr>
        <w:pStyle w:val="a3"/>
        <w:spacing w:line="240" w:lineRule="auto"/>
        <w:jc w:val="right"/>
        <w:rPr>
          <w:rFonts w:ascii="GHEA Grapalat" w:hAnsi="GHEA Grapalat"/>
          <w:i w:val="0"/>
          <w:szCs w:val="24"/>
          <w:lang w:val="af-ZA"/>
        </w:rPr>
      </w:pPr>
      <w:r w:rsidRPr="005C6530">
        <w:rPr>
          <w:rFonts w:ascii="GHEA Grapalat" w:hAnsi="GHEA Grapalat"/>
          <w:szCs w:val="24"/>
        </w:rPr>
        <w:t>Пример формы</w:t>
      </w:r>
      <w:r w:rsidRPr="005C6530">
        <w:rPr>
          <w:rFonts w:ascii="GHEA Grapalat" w:hAnsi="GHEA Grapalat"/>
          <w:i w:val="0"/>
          <w:szCs w:val="24"/>
          <w:lang w:val="af-ZA"/>
        </w:rPr>
        <w:t xml:space="preserve"> </w:t>
      </w:r>
    </w:p>
    <w:p w14:paraId="458285B7" w14:textId="74F23054" w:rsidR="00642EFE" w:rsidRPr="00F566BF" w:rsidRDefault="00642EFE" w:rsidP="005C6530">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23D0653" w:rsidR="00642EFE" w:rsidRPr="00F566BF" w:rsidRDefault="00330F6E" w:rsidP="00EF3662">
      <w:pPr>
        <w:pStyle w:val="a3"/>
        <w:spacing w:line="240" w:lineRule="auto"/>
        <w:jc w:val="center"/>
        <w:rPr>
          <w:rFonts w:ascii="GHEA Grapalat" w:hAnsi="GHEA Grapalat"/>
          <w:i w:val="0"/>
          <w:lang w:val="af-ZA"/>
        </w:rPr>
      </w:pPr>
      <w:r>
        <w:rPr>
          <w:rFonts w:ascii="GHEA Grapalat" w:hAnsi="GHEA Grapalat"/>
          <w:i w:val="0"/>
          <w:lang w:val="af-ZA"/>
        </w:rPr>
        <w:t>ОЦЕНОЧНЫЙ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5CE6632E"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3150C2">
        <w:rPr>
          <w:rFonts w:ascii="GHEA Grapalat" w:hAnsi="GHEA Grapalat"/>
          <w:i w:val="0"/>
          <w:lang w:val="hy-AM"/>
        </w:rPr>
        <w:t xml:space="preserve">№ </w:t>
      </w:r>
      <w:r w:rsidR="003C53D4" w:rsidRPr="00F566BF">
        <w:rPr>
          <w:rFonts w:ascii="GHEA Grapalat" w:hAnsi="GHEA Grapalat"/>
          <w:i w:val="0"/>
          <w:lang w:val="af-ZA"/>
        </w:rPr>
        <w:t xml:space="preserve">1 </w:t>
      </w:r>
      <w:r w:rsidR="003150C2">
        <w:rPr>
          <w:rFonts w:ascii="GHEA Grapalat" w:hAnsi="GHEA Grapalat"/>
          <w:i w:val="0"/>
          <w:lang w:val="hy-AM"/>
        </w:rPr>
        <w:t xml:space="preserve">от </w:t>
      </w:r>
      <w:r w:rsidR="00BC7E3B">
        <w:rPr>
          <w:rFonts w:ascii="GHEA Grapalat" w:hAnsi="GHEA Grapalat"/>
          <w:i w:val="0"/>
          <w:lang w:val="af-ZA"/>
        </w:rPr>
        <w:t>«</w:t>
      </w:r>
      <w:r w:rsidR="005C6530">
        <w:rPr>
          <w:rFonts w:ascii="GHEA Grapalat" w:hAnsi="GHEA Grapalat"/>
          <w:i w:val="0"/>
          <w:lang w:val="hy-AM"/>
        </w:rPr>
        <w:t>29</w:t>
      </w:r>
      <w:r w:rsidR="003150C2">
        <w:rPr>
          <w:rFonts w:ascii="GHEA Grapalat" w:hAnsi="GHEA Grapalat"/>
          <w:i w:val="0"/>
          <w:lang w:val="hy-AM"/>
        </w:rPr>
        <w:t xml:space="preserve">» </w:t>
      </w:r>
      <w:r w:rsidR="005C6530" w:rsidRPr="005C6530">
        <w:rPr>
          <w:rFonts w:ascii="GHEA Grapalat" w:hAnsi="GHEA Grapalat"/>
          <w:i w:val="0"/>
          <w:lang w:val="ru-RU"/>
        </w:rPr>
        <w:t>Январь</w:t>
      </w:r>
      <w:r w:rsidR="00F5653D" w:rsidRPr="00F566BF">
        <w:rPr>
          <w:rFonts w:ascii="GHEA Grapalat" w:hAnsi="GHEA Grapalat"/>
          <w:i w:val="0"/>
          <w:lang w:val="af-ZA"/>
        </w:rPr>
        <w:t xml:space="preserve"> </w:t>
      </w:r>
      <w:r w:rsidR="005C6530">
        <w:rPr>
          <w:rFonts w:ascii="GHEA Grapalat" w:hAnsi="GHEA Grapalat"/>
          <w:i w:val="0"/>
          <w:lang w:val="af-ZA"/>
        </w:rPr>
        <w:t>2026</w:t>
      </w:r>
      <w:r w:rsidR="00642EFE" w:rsidRPr="00F566BF">
        <w:rPr>
          <w:rFonts w:ascii="GHEA Grapalat" w:hAnsi="GHEA Grapalat"/>
          <w:i w:val="0"/>
          <w:lang w:val="af-ZA"/>
        </w:rPr>
        <w:t xml:space="preserve"> </w:t>
      </w:r>
      <w:r w:rsidR="003150C2">
        <w:rPr>
          <w:rFonts w:ascii="GHEA Grapalat" w:hAnsi="GHEA Grapalat"/>
          <w:i w:val="0"/>
          <w:lang w:val="hy-AM"/>
        </w:rPr>
        <w:t>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D5801C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42737B">
        <w:rPr>
          <w:rFonts w:ascii="GHEA Grapalat" w:hAnsi="GHEA Grapalat"/>
          <w:i w:val="0"/>
          <w:lang w:val="hy-AM"/>
        </w:rPr>
        <w:t>ԳՄԳՀ-ԳՀԾՁԲ-</w:t>
      </w:r>
      <w:r w:rsidR="005C6530">
        <w:rPr>
          <w:rFonts w:ascii="GHEA Grapalat" w:hAnsi="GHEA Grapalat"/>
          <w:i w:val="0"/>
          <w:lang w:val="hy-AM"/>
        </w:rPr>
        <w:t>26/1</w:t>
      </w:r>
      <w:r w:rsidR="005048FD">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0812692" w:rsidR="00642EFE" w:rsidRPr="00F566BF" w:rsidRDefault="00642EFE" w:rsidP="00243FD6">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Муниципалитет Гавар, расположенный в Гаваре, Гр </w:t>
      </w:r>
      <w:r w:rsidR="00243FD6" w:rsidRPr="003F1184">
        <w:rPr>
          <w:rFonts w:ascii="Cambria Math" w:hAnsi="Cambria Math" w:cs="Cambria Math"/>
          <w:i w:val="0"/>
          <w:lang w:val="af-ZA"/>
        </w:rPr>
        <w:t>.</w:t>
      </w:r>
      <w:r w:rsidR="00243FD6" w:rsidRPr="003F1184">
        <w:rPr>
          <w:rFonts w:ascii="GHEA Grapalat" w:hAnsi="GHEA Grapalat"/>
          <w:i w:val="0"/>
          <w:lang w:val="af-ZA"/>
        </w:rPr>
        <w:t xml:space="preserve"> По адресу </w:t>
      </w:r>
      <w:r w:rsidR="00243FD6" w:rsidRPr="003F1184">
        <w:rPr>
          <w:rFonts w:ascii="GHEA Grapalat" w:hAnsi="GHEA Grapalat" w:cs="GHEA Grapalat"/>
          <w:i w:val="0"/>
          <w:lang w:val="af-ZA"/>
        </w:rPr>
        <w:t xml:space="preserve">Лусаворич </w:t>
      </w:r>
      <w:r w:rsidR="00243FD6" w:rsidRPr="003F1184">
        <w:rPr>
          <w:rFonts w:ascii="GHEA Grapalat" w:hAnsi="GHEA Grapalat"/>
          <w:i w:val="0"/>
          <w:lang w:val="af-ZA"/>
        </w:rPr>
        <w:t>12,</w:t>
      </w:r>
      <w:r w:rsidR="00361F8C">
        <w:rPr>
          <w:rFonts w:ascii="GHEA Grapalat" w:hAnsi="GHEA Grapalat"/>
          <w:i w:val="0"/>
          <w:lang w:val="hy-AM"/>
        </w:rPr>
        <w:t xml:space="preserve"> </w:t>
      </w:r>
      <w:r w:rsidRPr="00F566BF">
        <w:rPr>
          <w:rFonts w:ascii="GHEA Grapalat" w:hAnsi="GHEA Grapalat"/>
          <w:i w:val="0"/>
          <w:lang w:val="af-ZA"/>
        </w:rPr>
        <w:t xml:space="preserve">объявляет о проведении запроса котировок, который проводится в один этап посредством электронной системы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w:t>
      </w:r>
    </w:p>
    <w:p w14:paraId="5BE6FA8D" w14:textId="59F86FD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участнику будет предложено заключить </w:t>
      </w:r>
      <w:r w:rsidR="00642EFE" w:rsidRPr="00F566BF">
        <w:rPr>
          <w:rFonts w:ascii="GHEA Grapalat" w:hAnsi="GHEA Grapalat"/>
          <w:i w:val="0"/>
          <w:lang w:val="af-ZA"/>
        </w:rPr>
        <w:t xml:space="preserve">в установленном порядке договор на оказание </w:t>
      </w:r>
      <w:r w:rsidR="00254834" w:rsidRPr="00254834">
        <w:rPr>
          <w:rFonts w:ascii="GHEA Grapalat" w:hAnsi="GHEA Grapalat"/>
          <w:b/>
          <w:i w:val="0"/>
          <w:lang w:val="hy-AM"/>
        </w:rPr>
        <w:t xml:space="preserve">услуги по проведению экспертизы проектно-сметной документации и предоставлению заключения </w:t>
      </w:r>
      <w:r w:rsidR="008A2A04">
        <w:rPr>
          <w:rFonts w:ascii="GHEA Grapalat" w:hAnsi="GHEA Grapalat"/>
          <w:i w:val="0"/>
          <w:lang w:val="af-ZA"/>
        </w:rPr>
        <w:t>(далее – 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515169A1"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2337E965" w:rsidR="00357D48" w:rsidRPr="00F566BF" w:rsidRDefault="003B5AE9" w:rsidP="00201A63">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необходимо подать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201A63" w:rsidRPr="006E2C07">
        <w:rPr>
          <w:rFonts w:ascii="GHEA Grapalat" w:hAnsi="GHEA Grapalat"/>
          <w:lang w:val="hy-AM"/>
        </w:rPr>
        <w:t xml:space="preserve">до </w:t>
      </w:r>
      <w:r w:rsidR="000B65A6">
        <w:rPr>
          <w:rFonts w:ascii="GHEA Grapalat" w:hAnsi="GHEA Grapalat"/>
          <w:lang w:val="hy-AM"/>
        </w:rPr>
        <w:t>1</w:t>
      </w:r>
      <w:r w:rsidR="005C6530">
        <w:rPr>
          <w:rFonts w:ascii="GHEA Grapalat" w:hAnsi="GHEA Grapalat"/>
          <w:lang w:val="ru-RU"/>
        </w:rPr>
        <w:t>2</w:t>
      </w:r>
      <w:r w:rsidR="005C6530">
        <w:rPr>
          <w:rFonts w:ascii="GHEA Grapalat" w:hAnsi="GHEA Grapalat"/>
          <w:lang w:val="hy-AM"/>
        </w:rPr>
        <w:t>:3</w:t>
      </w:r>
      <w:r w:rsidR="0030337A" w:rsidRPr="006E2C07">
        <w:rPr>
          <w:rFonts w:ascii="GHEA Grapalat" w:hAnsi="GHEA Grapalat"/>
          <w:lang w:val="hy-AM"/>
        </w:rPr>
        <w:t>0</w:t>
      </w:r>
      <w:r w:rsidR="00201A63" w:rsidRPr="006E2C07">
        <w:rPr>
          <w:rFonts w:ascii="GHEA Grapalat" w:hAnsi="GHEA Grapalat"/>
          <w:lang w:val="hy-AM"/>
        </w:rPr>
        <w:t xml:space="preserve">. </w:t>
      </w:r>
      <w:r w:rsidR="00357D48" w:rsidRPr="006E2C07">
        <w:rPr>
          <w:rFonts w:ascii="GHEA Grapalat" w:hAnsi="GHEA Grapalat"/>
          <w:lang w:val="af-ZA"/>
        </w:rPr>
        <w:t xml:space="preserve">на </w:t>
      </w:r>
      <w:r w:rsidR="00201A63" w:rsidRPr="006E2C07">
        <w:rPr>
          <w:rFonts w:ascii="GHEA Grapalat" w:hAnsi="GHEA Grapalat"/>
          <w:lang w:val="hy-AM"/>
        </w:rPr>
        <w:t xml:space="preserve">7-й </w:t>
      </w:r>
      <w:r w:rsidR="00357D48" w:rsidRPr="006E2C07">
        <w:rPr>
          <w:rFonts w:ascii="GHEA Grapalat" w:hAnsi="GHEA Grapalat"/>
          <w:lang w:val="af-ZA"/>
        </w:rPr>
        <w:t>день</w:t>
      </w:r>
      <w:r w:rsidR="00357D48" w:rsidRPr="00F566BF">
        <w:rPr>
          <w:rFonts w:ascii="GHEA Grapalat" w:hAnsi="GHEA Grapalat"/>
          <w:i w:val="0"/>
          <w:lang w:val="af-ZA"/>
        </w:rPr>
        <w:t xml:space="preserve"> с даты публикации настоящего объявления </w:t>
      </w:r>
      <w:r w:rsidR="000076A1" w:rsidRPr="00F566BF">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0B0A1AA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в </w:t>
      </w:r>
      <w:r w:rsidR="0030337A" w:rsidRPr="006E2C07">
        <w:rPr>
          <w:rFonts w:ascii="GHEA Grapalat" w:hAnsi="GHEA Grapalat"/>
          <w:lang w:val="hy-AM"/>
        </w:rPr>
        <w:t>1</w:t>
      </w:r>
      <w:r w:rsidR="005C6530">
        <w:rPr>
          <w:rFonts w:ascii="GHEA Grapalat" w:hAnsi="GHEA Grapalat"/>
          <w:lang w:val="ru-RU"/>
        </w:rPr>
        <w:t>2</w:t>
      </w:r>
      <w:r w:rsidR="005C6530">
        <w:rPr>
          <w:rFonts w:ascii="GHEA Grapalat" w:hAnsi="GHEA Grapalat"/>
          <w:lang w:val="hy-AM"/>
        </w:rPr>
        <w:t>:3</w:t>
      </w:r>
      <w:r w:rsidR="0030337A" w:rsidRPr="006E2C07">
        <w:rPr>
          <w:rFonts w:ascii="GHEA Grapalat" w:hAnsi="GHEA Grapalat"/>
          <w:lang w:val="hy-AM"/>
        </w:rPr>
        <w:t>0</w:t>
      </w:r>
      <w:r w:rsidR="00201A63" w:rsidRPr="006E2C07">
        <w:rPr>
          <w:rFonts w:ascii="GHEA Grapalat" w:hAnsi="GHEA Grapalat"/>
          <w:lang w:val="hy-AM"/>
        </w:rPr>
        <w:t xml:space="preserve"> на 7-й </w:t>
      </w:r>
      <w:r w:rsidR="004E2FC6" w:rsidRPr="006E2C07">
        <w:rPr>
          <w:rFonts w:ascii="GHEA Grapalat" w:hAnsi="GHEA Grapalat"/>
          <w:lang w:val="af-ZA"/>
        </w:rPr>
        <w:t>день</w:t>
      </w:r>
      <w:r w:rsidR="004E2FC6" w:rsidRPr="00F566BF">
        <w:rPr>
          <w:rFonts w:ascii="GHEA Grapalat" w:hAnsi="GHEA Grapalat"/>
          <w:i w:val="0"/>
          <w:lang w:val="af-ZA"/>
        </w:rPr>
        <w:t xml:space="preserve"> </w:t>
      </w:r>
      <w:r w:rsidR="001A43A4" w:rsidRPr="00F566BF">
        <w:rPr>
          <w:rFonts w:ascii="GHEA Grapalat" w:hAnsi="GHEA Grapalat"/>
          <w:i w:val="0"/>
          <w:lang w:val="af-ZA"/>
        </w:rPr>
        <w:t xml:space="preserve">со дня публикации настоящего объявления </w:t>
      </w:r>
      <w:r w:rsidR="004E2FC6" w:rsidRPr="00F566BF">
        <w:rPr>
          <w:rFonts w:ascii="GHEA Grapalat" w:hAnsi="GHEA Grapalat"/>
          <w:i w:val="0"/>
          <w:lang w:val="af-ZA"/>
        </w:rPr>
        <w:t>.</w:t>
      </w:r>
    </w:p>
    <w:p w14:paraId="7FF90070" w14:textId="3A7B68A0" w:rsidR="00AF1694" w:rsidRPr="009E1D1C" w:rsidRDefault="00AF1694" w:rsidP="00EF3662">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9038369" w14:textId="3E62468E" w:rsidR="001F1798" w:rsidRPr="003F1184" w:rsidRDefault="00754697" w:rsidP="001F1798">
      <w:pPr>
        <w:pStyle w:val="a3"/>
        <w:spacing w:line="240" w:lineRule="auto"/>
        <w:ind w:firstLine="708"/>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6E2C07">
        <w:rPr>
          <w:rFonts w:ascii="GHEA Grapalat" w:hAnsi="GHEA Grapalat"/>
          <w:i w:val="0"/>
          <w:lang w:val="ru-RU"/>
        </w:rPr>
        <w:t>Арега Оганнисян</w:t>
      </w:r>
      <w:r w:rsidR="001F1798">
        <w:rPr>
          <w:rFonts w:ascii="GHEA Grapalat" w:hAnsi="GHEA Grapalat"/>
          <w:i w:val="0"/>
          <w:lang w:val="hy-AM"/>
        </w:rPr>
        <w:t>.</w:t>
      </w:r>
    </w:p>
    <w:p w14:paraId="16D5487C" w14:textId="77777777" w:rsidR="001F1798" w:rsidRPr="003F1184" w:rsidRDefault="001F1798" w:rsidP="001F1798">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0F4A81E9" w14:textId="6B1FAFD9" w:rsidR="001F1798" w:rsidRPr="003F1184" w:rsidRDefault="001F1798" w:rsidP="001F1798">
      <w:pPr>
        <w:pStyle w:val="a3"/>
        <w:spacing w:line="240" w:lineRule="auto"/>
        <w:rPr>
          <w:rFonts w:ascii="GHEA Grapalat" w:hAnsi="GHEA Grapalat"/>
          <w:i w:val="0"/>
          <w:lang w:val="af-ZA"/>
        </w:rPr>
      </w:pPr>
      <w:r w:rsidRPr="003F1184">
        <w:rPr>
          <w:rFonts w:ascii="GHEA Grapalat" w:hAnsi="GHEA Grapalat"/>
          <w:i w:val="0"/>
          <w:lang w:val="af-ZA"/>
        </w:rPr>
        <w:t>Электронная почта Электронная почта: gavar.gnumner@</w:t>
      </w:r>
      <w:r w:rsidR="005C6530">
        <w:rPr>
          <w:rFonts w:ascii="GHEA Grapalat" w:hAnsi="GHEA Grapalat"/>
          <w:i w:val="0"/>
          <w:lang w:val="en-US"/>
        </w:rPr>
        <w:t>g</w:t>
      </w:r>
      <w:r w:rsidR="005C6530">
        <w:rPr>
          <w:rFonts w:ascii="GHEA Grapalat" w:hAnsi="GHEA Grapalat"/>
          <w:i w:val="0"/>
          <w:lang w:val="af-ZA"/>
        </w:rPr>
        <w:t>mail.com</w:t>
      </w:r>
    </w:p>
    <w:p w14:paraId="38667859" w14:textId="77777777" w:rsidR="001F1798" w:rsidRPr="00F566BF" w:rsidRDefault="001F1798" w:rsidP="001F1798">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2957D245" w14:textId="306145D8" w:rsidR="009F18D0" w:rsidRPr="00F566BF" w:rsidRDefault="009F18D0" w:rsidP="001F1798">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3BFDA93" w14:textId="77777777" w:rsidR="008329C8" w:rsidRPr="00F566BF" w:rsidRDefault="008329C8" w:rsidP="008329C8">
      <w:pPr>
        <w:pStyle w:val="aa"/>
        <w:ind w:right="-7" w:firstLine="567"/>
        <w:jc w:val="center"/>
        <w:rPr>
          <w:rFonts w:ascii="GHEA Grapalat" w:hAnsi="GHEA Grapalat"/>
          <w:lang w:val="af-ZA"/>
        </w:rPr>
      </w:pPr>
    </w:p>
    <w:p w14:paraId="4B46BB96" w14:textId="77777777" w:rsidR="005C6530" w:rsidRDefault="005C6530" w:rsidP="008329C8">
      <w:pPr>
        <w:pStyle w:val="aa"/>
        <w:ind w:right="-7"/>
        <w:jc w:val="center"/>
        <w:rPr>
          <w:rFonts w:ascii="GHEA Grapalat" w:hAnsi="GHEA Grapalat" w:cs="Times Armenian"/>
          <w:lang w:val="af-ZA"/>
        </w:rPr>
      </w:pPr>
    </w:p>
    <w:p w14:paraId="10549F25" w14:textId="77777777" w:rsidR="005C6530" w:rsidRDefault="005C6530" w:rsidP="008329C8">
      <w:pPr>
        <w:pStyle w:val="aa"/>
        <w:ind w:right="-7"/>
        <w:jc w:val="center"/>
        <w:rPr>
          <w:rFonts w:ascii="GHEA Grapalat" w:hAnsi="GHEA Grapalat" w:cs="Times Armenian"/>
          <w:lang w:val="af-ZA"/>
        </w:rPr>
      </w:pPr>
    </w:p>
    <w:p w14:paraId="63CDE7DD" w14:textId="48AF1C91" w:rsidR="005C6530" w:rsidRPr="005C6530" w:rsidRDefault="005C6530" w:rsidP="005C6530">
      <w:pPr>
        <w:pStyle w:val="aa"/>
        <w:ind w:right="-7" w:firstLine="567"/>
        <w:jc w:val="center"/>
        <w:rPr>
          <w:rFonts w:ascii="GHEA Grapalat" w:hAnsi="GHEA Grapalat" w:cs="Times Armenian"/>
          <w:lang w:val="af-ZA"/>
        </w:rPr>
      </w:pPr>
      <w:r w:rsidRPr="005C6530">
        <w:rPr>
          <w:rFonts w:ascii="GHEA Grapalat" w:hAnsi="GHEA Grapalat" w:cs="Times Armenian"/>
          <w:lang w:val="af-ZA"/>
        </w:rPr>
        <w:t>МУНИЦИПАЛИТЕТ ГАВАР</w:t>
      </w:r>
    </w:p>
    <w:p w14:paraId="6D44E25F" w14:textId="77777777" w:rsidR="005C6530" w:rsidRPr="005C6530" w:rsidRDefault="005C6530" w:rsidP="005C6530">
      <w:pPr>
        <w:pStyle w:val="aa"/>
        <w:ind w:right="-7" w:firstLine="567"/>
        <w:jc w:val="center"/>
        <w:rPr>
          <w:rFonts w:ascii="GHEA Grapalat" w:hAnsi="GHEA Grapalat" w:cs="Times Armenian"/>
          <w:lang w:val="af-ZA"/>
        </w:rPr>
      </w:pPr>
    </w:p>
    <w:p w14:paraId="06AD5598" w14:textId="5410EDCD" w:rsidR="005C6530" w:rsidRPr="005C6530" w:rsidRDefault="005C6530" w:rsidP="005C6530">
      <w:pPr>
        <w:pStyle w:val="aa"/>
        <w:ind w:right="-7" w:firstLine="567"/>
        <w:jc w:val="center"/>
        <w:rPr>
          <w:rFonts w:ascii="GHEA Grapalat" w:hAnsi="GHEA Grapalat" w:cs="Times Armenian"/>
          <w:lang w:val="af-ZA"/>
        </w:rPr>
      </w:pPr>
      <w:r w:rsidRPr="005C6530">
        <w:rPr>
          <w:rFonts w:ascii="GHEA Grapalat" w:hAnsi="GHEA Grapalat" w:cs="Times Armenian"/>
          <w:lang w:val="af-ZA"/>
        </w:rPr>
        <w:t>ПРИГЛАШЕНИЕ</w:t>
      </w:r>
    </w:p>
    <w:p w14:paraId="42B95E18" w14:textId="77777777" w:rsidR="005C6530" w:rsidRPr="005C6530" w:rsidRDefault="005C6530" w:rsidP="005C6530">
      <w:pPr>
        <w:pStyle w:val="aa"/>
        <w:ind w:right="-7" w:firstLine="567"/>
        <w:jc w:val="center"/>
        <w:rPr>
          <w:rFonts w:ascii="GHEA Grapalat" w:hAnsi="GHEA Grapalat" w:cs="Times Armenian"/>
          <w:lang w:val="af-ZA"/>
        </w:rPr>
      </w:pPr>
    </w:p>
    <w:p w14:paraId="24993CB8" w14:textId="43664A03" w:rsidR="00096865" w:rsidRPr="00F566BF" w:rsidRDefault="005C6530" w:rsidP="005C6530">
      <w:pPr>
        <w:pStyle w:val="aa"/>
        <w:ind w:right="-7" w:firstLine="567"/>
        <w:jc w:val="center"/>
        <w:rPr>
          <w:rFonts w:ascii="GHEA Grapalat" w:hAnsi="GHEA Grapalat"/>
          <w:lang w:val="af-ZA"/>
        </w:rPr>
      </w:pPr>
      <w:r w:rsidRPr="005C6530">
        <w:rPr>
          <w:rFonts w:ascii="GHEA Grapalat" w:hAnsi="GHEA Grapalat" w:cs="Times Armenian"/>
          <w:lang w:val="af-ZA"/>
        </w:rPr>
        <w:t>ЗАПРОС НА ОЦЕНКУ НЕДВИЖИМОСТИ И МОБИЛЬНОГО ИМУЩЕСТВА ДЛЯ НУЖД МУНИЦИПАЛИТЕТА ГАВАР</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Электроника </w:t>
        </w:r>
      </w:hyperlink>
      <w:hyperlink r:id="rId13" w:history="1">
        <w:r w:rsidRPr="00F566BF">
          <w:rPr>
            <w:rFonts w:ascii="GHEA Grapalat" w:hAnsi="GHEA Grapalat" w:cs="Sylfaen"/>
            <w:i/>
            <w:sz w:val="22"/>
            <w:szCs w:val="22"/>
            <w:lang w:val="af-ZA"/>
          </w:rPr>
          <w:t>Armeps</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D0F4451" w14:textId="77777777" w:rsidR="008329C8" w:rsidRPr="006F5CD3" w:rsidRDefault="008329C8" w:rsidP="008329C8">
      <w:pPr>
        <w:ind w:firstLine="567"/>
        <w:jc w:val="center"/>
        <w:rPr>
          <w:rFonts w:ascii="GHEA Grapalat" w:hAnsi="GHEA Grapalat"/>
          <w:i/>
          <w:sz w:val="20"/>
          <w:lang w:val="af-ZA"/>
        </w:rPr>
      </w:pPr>
    </w:p>
    <w:p w14:paraId="0DBC9BB0" w14:textId="45745C36" w:rsidR="008329C8" w:rsidRPr="00F566BF" w:rsidRDefault="008329C8" w:rsidP="008329C8">
      <w:pPr>
        <w:jc w:val="center"/>
        <w:rPr>
          <w:rFonts w:ascii="GHEA Grapalat" w:hAnsi="GHEA Grapalat"/>
          <w:i/>
          <w:sz w:val="20"/>
          <w:lang w:val="af-ZA"/>
        </w:rPr>
      </w:pPr>
      <w:r>
        <w:rPr>
          <w:rFonts w:ascii="GHEA Grapalat" w:hAnsi="GHEA Grapalat"/>
          <w:b/>
          <w:sz w:val="20"/>
          <w:lang w:val="hy-AM"/>
        </w:rPr>
        <w:t>ПРОВИНЦИЯ</w:t>
      </w:r>
      <w:r w:rsidRPr="004132DE">
        <w:rPr>
          <w:rFonts w:ascii="GHEA Grapalat" w:hAnsi="GHEA Grapalat"/>
          <w:b/>
          <w:sz w:val="20"/>
          <w:lang w:val="af-ZA"/>
        </w:rPr>
        <w:t xml:space="preserve"> </w:t>
      </w:r>
      <w:r>
        <w:rPr>
          <w:rFonts w:ascii="GHEA Grapalat" w:hAnsi="GHEA Grapalat"/>
          <w:b/>
          <w:sz w:val="20"/>
          <w:lang w:val="ru-RU"/>
        </w:rPr>
        <w:t xml:space="preserve">СООБЩЕСТВО </w:t>
      </w:r>
      <w:r w:rsidRPr="006F5CD3">
        <w:rPr>
          <w:rFonts w:ascii="GHEA Grapalat" w:hAnsi="GHEA Grapalat"/>
          <w:b/>
          <w:sz w:val="20"/>
          <w:lang w:val="af-ZA"/>
        </w:rPr>
        <w:t>ШКОЛЫ</w:t>
      </w:r>
      <w:r w:rsidRPr="006F5CD3">
        <w:rPr>
          <w:rFonts w:ascii="GHEA Grapalat" w:hAnsi="GHEA Grapalat"/>
          <w:sz w:val="20"/>
          <w:lang w:val="af-ZA"/>
        </w:rPr>
        <w:t xml:space="preserve"> </w:t>
      </w:r>
      <w:r w:rsidRPr="006F5CD3">
        <w:rPr>
          <w:rFonts w:ascii="GHEA Grapalat" w:hAnsi="GHEA Grapalat"/>
          <w:b/>
          <w:sz w:val="20"/>
          <w:lang w:val="hy-AM"/>
        </w:rPr>
        <w:t xml:space="preserve">ДЛЯ </w:t>
      </w:r>
      <w:r w:rsidRPr="006F5CD3">
        <w:rPr>
          <w:rFonts w:ascii="GHEA Grapalat" w:hAnsi="GHEA Grapalat"/>
          <w:b/>
          <w:sz w:val="20"/>
          <w:lang w:val="af-ZA"/>
        </w:rPr>
        <w:t xml:space="preserve">НУЖД : </w:t>
      </w:r>
      <w:r w:rsidR="00254834" w:rsidRPr="00254834">
        <w:rPr>
          <w:rFonts w:ascii="GHEA Grapalat" w:hAnsi="GHEA Grapalat"/>
          <w:b/>
          <w:sz w:val="20"/>
          <w:lang w:val="hy-AM"/>
        </w:rPr>
        <w:t>УСЛУГИ ПО ПРОВЕДЕНИЮ ЭКСПЕРТИЗЫ ПРОЕКТНО-СМЕТНОЙ ДОКУМЕНТАЦИИ И ПРЕДОСТАВЛЕНИЮ ЗАКЛЮЧЕНИЯ</w:t>
      </w:r>
      <w:r w:rsidR="00254834" w:rsidRPr="00EF3C3E">
        <w:rPr>
          <w:rFonts w:ascii="GHEA Grapalat" w:hAnsi="GHEA Grapalat"/>
          <w:b/>
          <w:sz w:val="16"/>
          <w:szCs w:val="20"/>
          <w:lang w:val="hy-AM"/>
        </w:rPr>
        <w:t xml:space="preserve">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НА </w:t>
      </w:r>
      <w:r w:rsidRPr="006F5CD3">
        <w:rPr>
          <w:rFonts w:ascii="GHEA Grapalat" w:hAnsi="GHEA Grapalat"/>
          <w:b/>
          <w:sz w:val="20"/>
          <w:lang w:val="af-ZA"/>
        </w:rPr>
        <w:t xml:space="preserve">ОЦЕНОЧНЫЕ ВОПРОСЫ, ОБЪЯВЛЕННЫЕ </w:t>
      </w:r>
      <w:r w:rsidRPr="006F5CD3">
        <w:rPr>
          <w:rFonts w:ascii="GHEA Grapalat" w:hAnsi="GHEA Grapalat"/>
          <w:b/>
          <w:sz w:val="20"/>
          <w:lang w:val="hy-AM"/>
        </w:rPr>
        <w:t>С ЦЕЛЬЮ ДОСТИЖЕНИЯ</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proofErr w:type="gramStart"/>
      <w:r w:rsidR="000206DA" w:rsidRPr="00F566BF">
        <w:rPr>
          <w:rFonts w:ascii="GHEA Grapalat" w:hAnsi="GHEA Grapalat" w:cs="Sylfaen"/>
          <w:sz w:val="20"/>
        </w:rPr>
        <w:t>Порядок ,</w:t>
      </w:r>
      <w:proofErr w:type="gramEnd"/>
      <w:r w:rsidR="000206DA" w:rsidRPr="00F566BF">
        <w:rPr>
          <w:rFonts w:ascii="GHEA Grapalat" w:hAnsi="GHEA Grapalat" w:cs="Sylfaen"/>
          <w:sz w:val="20"/>
        </w:rPr>
        <w:t xml:space="preserve"> </w:t>
      </w:r>
      <w:r w:rsidRPr="00F566BF">
        <w:rPr>
          <w:rFonts w:ascii="GHEA Grapalat" w:hAnsi="GHEA Grapalat" w:cs="Times Armenian"/>
          <w:sz w:val="20"/>
          <w:lang w:val="af-ZA"/>
        </w:rPr>
        <w:t xml:space="preserve">условия подачи подтверждения </w:t>
      </w:r>
      <w:r w:rsidRPr="00F566BF">
        <w:rPr>
          <w:rFonts w:ascii="GHEA Grapalat" w:hAnsi="GHEA Grapalat" w:cs="Sylfaen"/>
          <w:sz w:val="20"/>
        </w:rPr>
        <w:t xml:space="preserve">квалификации </w:t>
      </w:r>
      <w:r w:rsidRPr="00F566BF">
        <w:rPr>
          <w:rFonts w:ascii="GHEA Grapalat" w:hAnsi="GHEA Grapalat" w:cs="Times Armenian"/>
          <w:sz w:val="20"/>
          <w:lang w:val="af-ZA"/>
        </w:rPr>
        <w:t>в случае признания в качестве отобранного участника</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7777777" w:rsidR="00096865" w:rsidRPr="00C72BBF" w:rsidRDefault="00087A30" w:rsidP="00EF3662">
      <w:pPr>
        <w:ind w:firstLine="1134"/>
        <w:jc w:val="both"/>
        <w:rPr>
          <w:rFonts w:ascii="GHEA Grapalat" w:hAnsi="GHEA Grapalat"/>
          <w:strike/>
          <w:sz w:val="20"/>
          <w:lang w:val="af-ZA"/>
        </w:rPr>
      </w:pPr>
      <w:r w:rsidRPr="00C72BBF">
        <w:rPr>
          <w:rFonts w:ascii="GHEA Grapalat" w:hAnsi="GHEA Grapalat"/>
          <w:strike/>
          <w:sz w:val="20"/>
          <w:lang w:val="af-ZA"/>
        </w:rPr>
        <w:t xml:space="preserve">7. </w:t>
      </w:r>
      <w:r w:rsidR="00096865" w:rsidRPr="00C72BBF">
        <w:rPr>
          <w:rFonts w:ascii="GHEA Grapalat" w:hAnsi="GHEA Grapalat" w:cs="Sylfaen"/>
          <w:strike/>
          <w:sz w:val="20"/>
        </w:rPr>
        <w:t>Применение</w:t>
      </w:r>
      <w:r w:rsidR="00096865" w:rsidRPr="00C72BBF">
        <w:rPr>
          <w:rFonts w:ascii="GHEA Grapalat" w:hAnsi="GHEA Grapalat" w:cs="Times Armenian"/>
          <w:strike/>
          <w:sz w:val="20"/>
          <w:lang w:val="af-ZA"/>
        </w:rPr>
        <w:t xml:space="preserve"> </w:t>
      </w:r>
      <w:r w:rsidR="00096865" w:rsidRPr="00C72BBF">
        <w:rPr>
          <w:rFonts w:ascii="GHEA Grapalat" w:hAnsi="GHEA Grapalat" w:cs="Sylfaen"/>
          <w:strike/>
          <w:sz w:val="20"/>
        </w:rPr>
        <w:t>обеспечение</w:t>
      </w:r>
      <w:r w:rsidR="00340083" w:rsidRPr="00C72BBF">
        <w:rPr>
          <w:rStyle w:val="af7"/>
          <w:rFonts w:ascii="GHEA Grapalat" w:hAnsi="GHEA Grapalat" w:cs="Sylfaen"/>
          <w:strike/>
          <w:sz w:val="20"/>
        </w:rPr>
        <w:footnoteReference w:id="1"/>
      </w:r>
      <w:r w:rsidR="00096865" w:rsidRPr="00C72BB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8122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8A2A04">
        <w:rPr>
          <w:rFonts w:ascii="GHEA Grapalat" w:hAnsi="GHEA Grapalat" w:cs="Sylfaen"/>
          <w:b/>
          <w:sz w:val="20"/>
        </w:rPr>
        <w:t>ОЦЕНКА</w:t>
      </w:r>
      <w:r w:rsidR="008A2A04" w:rsidRPr="006028A2">
        <w:rPr>
          <w:rFonts w:ascii="GHEA Grapalat" w:hAnsi="GHEA Grapalat" w:cs="Sylfaen"/>
          <w:b/>
          <w:sz w:val="20"/>
          <w:lang w:val="af-ZA"/>
        </w:rPr>
        <w:t xml:space="preserve"> </w:t>
      </w:r>
      <w:proofErr w:type="gramStart"/>
      <w:r w:rsidR="008A2A04">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8593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42737B">
        <w:rPr>
          <w:rFonts w:ascii="GHEA Grapalat" w:hAnsi="GHEA Grapalat" w:cs="Times Armenian"/>
          <w:sz w:val="20"/>
          <w:lang w:val="af-ZA"/>
        </w:rPr>
        <w:t>ԳՄԳՀ-ԳՀԾՁԲ-</w:t>
      </w:r>
      <w:r w:rsidR="005C6530">
        <w:rPr>
          <w:rFonts w:ascii="GHEA Grapalat" w:hAnsi="GHEA Grapalat" w:cs="Times Armenian"/>
          <w:sz w:val="20"/>
          <w:lang w:val="af-ZA"/>
        </w:rPr>
        <w:t>26/1</w:t>
      </w:r>
      <w:r w:rsidR="005048FD">
        <w:rPr>
          <w:rFonts w:ascii="GHEA Grapalat" w:hAnsi="GHEA Grapalat" w:cs="Times Armenian"/>
          <w:sz w:val="20"/>
          <w:lang w:val="af-ZA"/>
        </w:rPr>
        <w:t xml:space="preserve">      </w:t>
      </w:r>
      <w:r w:rsidR="00C72B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A2A04">
        <w:rPr>
          <w:rFonts w:ascii="GHEA Grapalat" w:hAnsi="GHEA Grapalat" w:cs="Sylfaen"/>
          <w:sz w:val="20"/>
        </w:rPr>
        <w:t>цитата</w:t>
      </w:r>
      <w:r w:rsidR="008A2A04" w:rsidRPr="008A2A04">
        <w:rPr>
          <w:rFonts w:ascii="GHEA Grapalat" w:hAnsi="GHEA Grapalat" w:cs="Sylfaen"/>
          <w:sz w:val="20"/>
          <w:lang w:val="af-ZA"/>
        </w:rPr>
        <w:t xml:space="preserve"> </w:t>
      </w:r>
      <w:r w:rsidR="009B471D">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4C62E7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Pr="00F566BF">
        <w:rPr>
          <w:rFonts w:ascii="GHEA Grapalat" w:hAnsi="GHEA Grapalat" w:cs="Sylfaen"/>
          <w:sz w:val="20"/>
        </w:rPr>
        <w:t xml:space="preserve">Муниципалитет </w:t>
      </w:r>
      <w:r w:rsidR="009B471D">
        <w:rPr>
          <w:rFonts w:ascii="GHEA Grapalat" w:hAnsi="GHEA Grapalat"/>
          <w:sz w:val="20"/>
          <w:lang w:val="hy-AM"/>
        </w:rPr>
        <w:t xml:space="preserve">Гавара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25483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25483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254834">
        <w:rPr>
          <w:rFonts w:ascii="GHEA Grapalat" w:hAnsi="GHEA Grapalat" w:cs="Sylfaen"/>
          <w:szCs w:val="24"/>
          <w:lang w:val="ru-RU"/>
        </w:rPr>
        <w:t>текущий</w:t>
      </w:r>
      <w:r w:rsidRPr="00F566BF">
        <w:rPr>
          <w:rFonts w:ascii="GHEA Grapalat" w:hAnsi="GHEA Grapalat" w:cs="Sylfaen"/>
          <w:szCs w:val="24"/>
        </w:rPr>
        <w:t xml:space="preserve"> </w:t>
      </w:r>
      <w:r w:rsidRPr="0025483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25483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25483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25483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3FB566E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proofErr w:type="gramStart"/>
      <w:r w:rsidR="00B2681D" w:rsidRPr="00F566BF">
        <w:rPr>
          <w:rFonts w:ascii="GHEA Grapalat" w:hAnsi="GHEA Grapalat"/>
          <w:sz w:val="24"/>
          <w:szCs w:val="24"/>
        </w:rPr>
        <w:t xml:space="preserve">« </w:t>
      </w:r>
      <w:r w:rsidR="00310CC6">
        <w:rPr>
          <w:rFonts w:ascii="GHEA Grapalat" w:hAnsi="GHEA Grapalat"/>
        </w:rPr>
        <w:t>gavar.gnumner</w:t>
      </w:r>
      <w:r w:rsidR="00310CC6" w:rsidRPr="00310CC6">
        <w:rPr>
          <w:rFonts w:ascii="GHEA Grapalat" w:hAnsi="GHEA Grapalat"/>
          <w:lang w:val="ru-RU"/>
        </w:rPr>
        <w:t>@</w:t>
      </w:r>
      <w:r w:rsidR="00310CC6">
        <w:rPr>
          <w:rFonts w:ascii="GHEA Grapalat" w:hAnsi="GHEA Grapalat"/>
          <w:lang w:val="en-US"/>
        </w:rPr>
        <w:t>gmail</w:t>
      </w:r>
      <w:r w:rsidR="00310CC6" w:rsidRPr="00310CC6">
        <w:rPr>
          <w:rFonts w:ascii="GHEA Grapalat" w:hAnsi="GHEA Grapalat"/>
          <w:lang w:val="ru-RU"/>
        </w:rPr>
        <w:t>.</w:t>
      </w:r>
      <w:r w:rsidR="00310CC6">
        <w:rPr>
          <w:rFonts w:ascii="GHEA Grapalat" w:hAnsi="GHEA Grapalat"/>
          <w:lang w:val="en-US"/>
        </w:rPr>
        <w:t>com</w:t>
      </w:r>
      <w:proofErr w:type="gramEnd"/>
      <w:r w:rsidR="00D6122A" w:rsidRPr="00D6122A">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5DEC77F9" w:rsidR="00096865" w:rsidRDefault="00B04A7C" w:rsidP="00B04A7C">
      <w:pPr>
        <w:pStyle w:val="3"/>
        <w:numPr>
          <w:ilvl w:val="1"/>
          <w:numId w:val="42"/>
        </w:numPr>
        <w:spacing w:line="240" w:lineRule="auto"/>
        <w:jc w:val="both"/>
        <w:rPr>
          <w:rFonts w:ascii="GHEA Grapalat" w:hAnsi="GHEA Grapalat" w:cs="Sylfaen"/>
          <w:i w:val="0"/>
        </w:rPr>
      </w:pPr>
      <w:r w:rsidRPr="00B04A7C">
        <w:rPr>
          <w:rFonts w:ascii="GHEA Grapalat" w:hAnsi="GHEA Grapalat" w:cs="Sylfaen"/>
          <w:i w:val="0"/>
        </w:rPr>
        <w:t>1.1. Для нужд муниципалитета Гавара оказание услуг по оценке недвижимости (далее именуемых «услуга»), которые сгруппированы в «2» части:</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2583"/>
        <w:gridCol w:w="1932"/>
        <w:gridCol w:w="4565"/>
      </w:tblGrid>
      <w:tr w:rsidR="00B04A7C" w:rsidRPr="00F95827" w14:paraId="2291DBF0" w14:textId="77777777" w:rsidTr="00460D13">
        <w:trPr>
          <w:trHeight w:val="395"/>
          <w:jc w:val="center"/>
        </w:trPr>
        <w:tc>
          <w:tcPr>
            <w:tcW w:w="0" w:type="auto"/>
            <w:gridSpan w:val="3"/>
            <w:vAlign w:val="center"/>
          </w:tcPr>
          <w:p w14:paraId="74EF54E3" w14:textId="156246D8" w:rsidR="00B04A7C" w:rsidRPr="00F95827" w:rsidRDefault="00B04A7C" w:rsidP="00460D13">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Номера деталей</w:t>
            </w:r>
          </w:p>
        </w:tc>
        <w:tc>
          <w:tcPr>
            <w:tcW w:w="0" w:type="auto"/>
            <w:vMerge w:val="restart"/>
            <w:vAlign w:val="center"/>
          </w:tcPr>
          <w:p w14:paraId="1C988779" w14:textId="56B6A2D4" w:rsidR="00B04A7C" w:rsidRPr="00F95827" w:rsidRDefault="00B04A7C" w:rsidP="00460D13">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B04A7C" w:rsidRPr="00F95827" w14:paraId="1AFD5021" w14:textId="77777777" w:rsidTr="00460D13">
        <w:trPr>
          <w:trHeight w:val="157"/>
          <w:jc w:val="center"/>
        </w:trPr>
        <w:tc>
          <w:tcPr>
            <w:tcW w:w="0" w:type="auto"/>
            <w:vAlign w:val="center"/>
          </w:tcPr>
          <w:p w14:paraId="50AF5BC1" w14:textId="3A88EB1B" w:rsidR="00B04A7C" w:rsidRPr="00F95827" w:rsidRDefault="00B04A7C" w:rsidP="00460D13">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числа</w:t>
            </w:r>
          </w:p>
        </w:tc>
        <w:tc>
          <w:tcPr>
            <w:tcW w:w="0" w:type="auto"/>
            <w:vAlign w:val="center"/>
          </w:tcPr>
          <w:p w14:paraId="423AB63B" w14:textId="77777777" w:rsidR="00B04A7C" w:rsidRPr="00B04A7C" w:rsidRDefault="00B04A7C" w:rsidP="00B04A7C">
            <w:pPr>
              <w:pStyle w:val="23"/>
              <w:jc w:val="center"/>
              <w:rPr>
                <w:rFonts w:ascii="GHEA Grapalat" w:hAnsi="GHEA Grapalat"/>
                <w:b/>
                <w:bCs/>
                <w:i/>
                <w:iCs/>
                <w:lang w:val="hy-AM"/>
              </w:rPr>
            </w:pPr>
            <w:r w:rsidRPr="00B04A7C">
              <w:rPr>
                <w:rFonts w:ascii="GHEA Grapalat" w:hAnsi="GHEA Grapalat"/>
                <w:b/>
                <w:bCs/>
                <w:i/>
                <w:iCs/>
                <w:lang w:val="hy-AM"/>
              </w:rPr>
              <w:t>Максимальная цена покупки</w:t>
            </w:r>
          </w:p>
          <w:p w14:paraId="63F7899A" w14:textId="616DDA83" w:rsidR="00B04A7C" w:rsidRPr="00F95827" w:rsidRDefault="00B04A7C" w:rsidP="00B04A7C">
            <w:pPr>
              <w:pStyle w:val="23"/>
              <w:spacing w:line="240" w:lineRule="auto"/>
              <w:ind w:firstLine="0"/>
              <w:jc w:val="center"/>
              <w:rPr>
                <w:rFonts w:ascii="GHEA Grapalat" w:hAnsi="GHEA Grapalat"/>
                <w:b/>
                <w:bCs/>
                <w:i/>
                <w:iCs/>
              </w:rPr>
            </w:pPr>
            <w:r w:rsidRPr="00B04A7C">
              <w:rPr>
                <w:rFonts w:ascii="GHEA Grapalat" w:hAnsi="GHEA Grapalat"/>
                <w:b/>
                <w:bCs/>
                <w:i/>
                <w:iCs/>
                <w:lang w:val="hy-AM"/>
              </w:rPr>
              <w:t>/драмы Армении/</w:t>
            </w:r>
          </w:p>
        </w:tc>
        <w:tc>
          <w:tcPr>
            <w:tcW w:w="0" w:type="auto"/>
            <w:vAlign w:val="center"/>
          </w:tcPr>
          <w:p w14:paraId="2AC1D546" w14:textId="77777777" w:rsidR="00B04A7C" w:rsidRPr="00B04A7C" w:rsidRDefault="00B04A7C" w:rsidP="00B04A7C">
            <w:pPr>
              <w:pStyle w:val="23"/>
              <w:jc w:val="center"/>
              <w:rPr>
                <w:rFonts w:ascii="GHEA Grapalat" w:hAnsi="GHEA Grapalat"/>
                <w:b/>
                <w:bCs/>
                <w:i/>
                <w:iCs/>
                <w:lang w:val="hy-AM"/>
              </w:rPr>
            </w:pPr>
            <w:r w:rsidRPr="00B04A7C">
              <w:rPr>
                <w:rFonts w:ascii="GHEA Grapalat" w:hAnsi="GHEA Grapalat"/>
                <w:b/>
                <w:bCs/>
                <w:i/>
                <w:iCs/>
                <w:lang w:val="hy-AM"/>
              </w:rPr>
              <w:t>Общая цена за единицу</w:t>
            </w:r>
          </w:p>
          <w:p w14:paraId="41B49161" w14:textId="691FA8E8" w:rsidR="00B04A7C" w:rsidRPr="00F95827" w:rsidRDefault="00B04A7C" w:rsidP="00B04A7C">
            <w:pPr>
              <w:pStyle w:val="23"/>
              <w:spacing w:line="240" w:lineRule="auto"/>
              <w:ind w:firstLine="0"/>
              <w:jc w:val="center"/>
              <w:rPr>
                <w:rFonts w:ascii="GHEA Grapalat" w:hAnsi="GHEA Grapalat"/>
                <w:b/>
                <w:bCs/>
                <w:i/>
                <w:iCs/>
              </w:rPr>
            </w:pPr>
            <w:r w:rsidRPr="00B04A7C">
              <w:rPr>
                <w:rFonts w:ascii="GHEA Grapalat" w:hAnsi="GHEA Grapalat"/>
                <w:b/>
                <w:bCs/>
                <w:i/>
                <w:iCs/>
                <w:lang w:val="hy-AM"/>
              </w:rPr>
              <w:t>/драм/</w:t>
            </w:r>
          </w:p>
        </w:tc>
        <w:tc>
          <w:tcPr>
            <w:tcW w:w="0" w:type="auto"/>
            <w:vMerge/>
            <w:vAlign w:val="center"/>
          </w:tcPr>
          <w:p w14:paraId="473A19D1" w14:textId="77777777" w:rsidR="00B04A7C" w:rsidRPr="00F95827" w:rsidRDefault="00B04A7C" w:rsidP="00460D13">
            <w:pPr>
              <w:pStyle w:val="23"/>
              <w:spacing w:line="240" w:lineRule="auto"/>
              <w:ind w:firstLine="0"/>
              <w:jc w:val="center"/>
              <w:rPr>
                <w:rFonts w:ascii="GHEA Grapalat" w:hAnsi="GHEA Grapalat"/>
                <w:b/>
                <w:bCs/>
                <w:i/>
                <w:iCs/>
              </w:rPr>
            </w:pPr>
          </w:p>
        </w:tc>
      </w:tr>
      <w:tr w:rsidR="00B04A7C" w:rsidRPr="00B04A7C" w14:paraId="1BEEE6A7" w14:textId="77777777" w:rsidTr="00460D13">
        <w:trPr>
          <w:trHeight w:val="302"/>
          <w:jc w:val="center"/>
        </w:trPr>
        <w:tc>
          <w:tcPr>
            <w:tcW w:w="0" w:type="auto"/>
            <w:vAlign w:val="center"/>
          </w:tcPr>
          <w:p w14:paraId="02F7B65E" w14:textId="77777777" w:rsidR="00B04A7C" w:rsidRPr="00F95827" w:rsidRDefault="00B04A7C" w:rsidP="00B04A7C">
            <w:pPr>
              <w:pStyle w:val="23"/>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14:paraId="741BE659" w14:textId="1CB6A6D6" w:rsidR="00B04A7C" w:rsidRPr="00460D13" w:rsidRDefault="00B04A7C" w:rsidP="00B04A7C">
            <w:pPr>
              <w:pStyle w:val="23"/>
              <w:spacing w:line="240" w:lineRule="auto"/>
              <w:ind w:firstLine="0"/>
              <w:jc w:val="center"/>
              <w:rPr>
                <w:rFonts w:ascii="GHEA Grapalat" w:hAnsi="GHEA Grapalat"/>
                <w:lang w:val="hy-AM"/>
              </w:rPr>
            </w:pPr>
          </w:p>
        </w:tc>
        <w:tc>
          <w:tcPr>
            <w:tcW w:w="0" w:type="auto"/>
            <w:vAlign w:val="center"/>
          </w:tcPr>
          <w:p w14:paraId="6D60D8FF" w14:textId="77777777" w:rsidR="00B04A7C" w:rsidRPr="00F95827" w:rsidRDefault="00B04A7C" w:rsidP="00B04A7C">
            <w:pPr>
              <w:pStyle w:val="23"/>
              <w:spacing w:line="240" w:lineRule="auto"/>
              <w:ind w:firstLine="0"/>
              <w:jc w:val="center"/>
              <w:rPr>
                <w:rFonts w:ascii="GHEA Grapalat" w:hAnsi="GHEA Grapalat"/>
                <w:lang w:val="hy-AM"/>
              </w:rPr>
            </w:pPr>
            <w:r w:rsidRPr="00F95827">
              <w:rPr>
                <w:rFonts w:ascii="GHEA Grapalat" w:hAnsi="GHEA Grapalat"/>
                <w:lang w:val="hy-AM"/>
              </w:rPr>
              <w:t>236</w:t>
            </w:r>
          </w:p>
        </w:tc>
        <w:tc>
          <w:tcPr>
            <w:tcW w:w="0" w:type="auto"/>
          </w:tcPr>
          <w:p w14:paraId="3771985D" w14:textId="1D1C8119" w:rsidR="00B04A7C" w:rsidRPr="00B04A7C" w:rsidRDefault="00B04A7C" w:rsidP="00B04A7C">
            <w:pPr>
              <w:pStyle w:val="23"/>
              <w:spacing w:line="240" w:lineRule="auto"/>
              <w:ind w:firstLine="0"/>
              <w:rPr>
                <w:rFonts w:ascii="GHEA Grapalat" w:hAnsi="GHEA Grapalat"/>
                <w:vertAlign w:val="subscript"/>
                <w:lang w:val="hy-AM"/>
              </w:rPr>
            </w:pPr>
            <w:r w:rsidRPr="00B04A7C">
              <w:rPr>
                <w:rFonts w:ascii="GHEA Grapalat" w:hAnsi="GHEA Grapalat" w:cs="Cambria"/>
              </w:rPr>
              <w:t>Услуги</w:t>
            </w:r>
            <w:r w:rsidRPr="00B04A7C">
              <w:rPr>
                <w:rFonts w:ascii="GHEA Grapalat" w:hAnsi="GHEA Grapalat"/>
              </w:rPr>
              <w:t xml:space="preserve"> </w:t>
            </w:r>
            <w:r w:rsidRPr="00B04A7C">
              <w:rPr>
                <w:rFonts w:ascii="GHEA Grapalat" w:hAnsi="GHEA Grapalat" w:cs="Cambria"/>
              </w:rPr>
              <w:t>по</w:t>
            </w:r>
            <w:r w:rsidRPr="00B04A7C">
              <w:rPr>
                <w:rFonts w:ascii="GHEA Grapalat" w:hAnsi="GHEA Grapalat"/>
              </w:rPr>
              <w:t xml:space="preserve"> </w:t>
            </w:r>
            <w:r w:rsidRPr="00B04A7C">
              <w:rPr>
                <w:rFonts w:ascii="GHEA Grapalat" w:hAnsi="GHEA Grapalat" w:cs="Cambria"/>
              </w:rPr>
              <w:t>оценке</w:t>
            </w:r>
            <w:r w:rsidRPr="00B04A7C">
              <w:rPr>
                <w:rFonts w:ascii="GHEA Grapalat" w:hAnsi="GHEA Grapalat"/>
              </w:rPr>
              <w:t xml:space="preserve"> </w:t>
            </w:r>
            <w:r w:rsidRPr="00B04A7C">
              <w:rPr>
                <w:rFonts w:ascii="GHEA Grapalat" w:hAnsi="GHEA Grapalat" w:cs="Cambria"/>
              </w:rPr>
              <w:t>недвижимости</w:t>
            </w:r>
            <w:r w:rsidRPr="00B04A7C">
              <w:rPr>
                <w:rFonts w:ascii="GHEA Grapalat" w:hAnsi="GHEA Grapalat"/>
              </w:rPr>
              <w:t xml:space="preserve"> (</w:t>
            </w:r>
            <w:r w:rsidRPr="00B04A7C">
              <w:rPr>
                <w:rFonts w:ascii="GHEA Grapalat" w:hAnsi="GHEA Grapalat" w:cs="Cambria"/>
              </w:rPr>
              <w:t>земли</w:t>
            </w:r>
            <w:r w:rsidRPr="00B04A7C">
              <w:rPr>
                <w:rFonts w:ascii="GHEA Grapalat" w:hAnsi="GHEA Grapalat"/>
              </w:rPr>
              <w:t xml:space="preserve">), </w:t>
            </w:r>
            <w:r w:rsidRPr="00B04A7C">
              <w:rPr>
                <w:rFonts w:ascii="GHEA Grapalat" w:hAnsi="GHEA Grapalat" w:cs="Cambria"/>
              </w:rPr>
              <w:t>принадлежащей</w:t>
            </w:r>
            <w:r w:rsidRPr="00B04A7C">
              <w:rPr>
                <w:rFonts w:ascii="GHEA Grapalat" w:hAnsi="GHEA Grapalat"/>
              </w:rPr>
              <w:t xml:space="preserve"> </w:t>
            </w:r>
            <w:r w:rsidRPr="00B04A7C">
              <w:rPr>
                <w:rFonts w:ascii="GHEA Grapalat" w:hAnsi="GHEA Grapalat" w:cs="Cambria"/>
              </w:rPr>
              <w:t>общине</w:t>
            </w:r>
            <w:r w:rsidRPr="00B04A7C">
              <w:rPr>
                <w:rFonts w:ascii="GHEA Grapalat" w:hAnsi="GHEA Grapalat"/>
              </w:rPr>
              <w:t xml:space="preserve"> </w:t>
            </w:r>
            <w:r w:rsidRPr="00B04A7C">
              <w:rPr>
                <w:rFonts w:ascii="GHEA Grapalat" w:hAnsi="GHEA Grapalat" w:cs="Cambria"/>
              </w:rPr>
              <w:t>Гавар</w:t>
            </w:r>
          </w:p>
        </w:tc>
      </w:tr>
      <w:tr w:rsidR="00B04A7C" w:rsidRPr="00B04A7C" w14:paraId="29C3DFD0" w14:textId="77777777" w:rsidTr="00460D13">
        <w:trPr>
          <w:trHeight w:val="286"/>
          <w:jc w:val="center"/>
        </w:trPr>
        <w:tc>
          <w:tcPr>
            <w:tcW w:w="0" w:type="auto"/>
            <w:vAlign w:val="center"/>
          </w:tcPr>
          <w:p w14:paraId="3713575B" w14:textId="77777777" w:rsidR="00B04A7C" w:rsidRPr="00F95827" w:rsidRDefault="00B04A7C" w:rsidP="00B04A7C">
            <w:pPr>
              <w:pStyle w:val="23"/>
              <w:spacing w:line="240" w:lineRule="auto"/>
              <w:ind w:firstLine="0"/>
              <w:jc w:val="center"/>
              <w:rPr>
                <w:rFonts w:ascii="GHEA Grapalat" w:hAnsi="GHEA Grapalat"/>
              </w:rPr>
            </w:pPr>
            <w:r w:rsidRPr="00F95827">
              <w:rPr>
                <w:rFonts w:ascii="GHEA Grapalat" w:hAnsi="GHEA Grapalat"/>
              </w:rPr>
              <w:t>2</w:t>
            </w:r>
          </w:p>
        </w:tc>
        <w:tc>
          <w:tcPr>
            <w:tcW w:w="0" w:type="auto"/>
            <w:vAlign w:val="center"/>
          </w:tcPr>
          <w:p w14:paraId="7C0B0ADB" w14:textId="262B2008" w:rsidR="00B04A7C" w:rsidRPr="00460D13" w:rsidRDefault="00B04A7C" w:rsidP="00B04A7C">
            <w:pPr>
              <w:pStyle w:val="23"/>
              <w:spacing w:line="240" w:lineRule="auto"/>
              <w:ind w:firstLine="0"/>
              <w:jc w:val="center"/>
              <w:rPr>
                <w:rFonts w:ascii="GHEA Grapalat" w:hAnsi="GHEA Grapalat"/>
                <w:lang w:val="hy-AM"/>
              </w:rPr>
            </w:pPr>
          </w:p>
        </w:tc>
        <w:tc>
          <w:tcPr>
            <w:tcW w:w="0" w:type="auto"/>
            <w:vAlign w:val="center"/>
          </w:tcPr>
          <w:p w14:paraId="4EAC7ABB" w14:textId="77777777" w:rsidR="00B04A7C" w:rsidRPr="00F95827" w:rsidRDefault="00B04A7C" w:rsidP="00B04A7C">
            <w:pPr>
              <w:pStyle w:val="23"/>
              <w:spacing w:line="240" w:lineRule="auto"/>
              <w:ind w:firstLine="0"/>
              <w:jc w:val="center"/>
              <w:rPr>
                <w:rFonts w:ascii="GHEA Grapalat" w:hAnsi="GHEA Grapalat"/>
                <w:lang w:val="hy-AM"/>
              </w:rPr>
            </w:pPr>
            <w:r w:rsidRPr="00F95827">
              <w:rPr>
                <w:rFonts w:ascii="GHEA Grapalat" w:hAnsi="GHEA Grapalat"/>
                <w:lang w:val="hy-AM"/>
              </w:rPr>
              <w:t>1500</w:t>
            </w:r>
          </w:p>
        </w:tc>
        <w:tc>
          <w:tcPr>
            <w:tcW w:w="0" w:type="auto"/>
          </w:tcPr>
          <w:p w14:paraId="49ED257C" w14:textId="06F38F22" w:rsidR="00B04A7C" w:rsidRPr="00B04A7C" w:rsidRDefault="00B04A7C" w:rsidP="00B04A7C">
            <w:pPr>
              <w:pStyle w:val="23"/>
              <w:spacing w:line="240" w:lineRule="auto"/>
              <w:ind w:firstLine="0"/>
              <w:rPr>
                <w:rFonts w:ascii="GHEA Grapalat" w:hAnsi="GHEA Grapalat"/>
                <w:lang w:val="hy-AM"/>
              </w:rPr>
            </w:pPr>
            <w:r w:rsidRPr="00B04A7C">
              <w:rPr>
                <w:rFonts w:ascii="GHEA Grapalat" w:hAnsi="GHEA Grapalat" w:cs="Cambria"/>
              </w:rPr>
              <w:t>Услуги</w:t>
            </w:r>
            <w:r w:rsidRPr="00B04A7C">
              <w:rPr>
                <w:rFonts w:ascii="GHEA Grapalat" w:hAnsi="GHEA Grapalat"/>
              </w:rPr>
              <w:t xml:space="preserve"> </w:t>
            </w:r>
            <w:r w:rsidRPr="00B04A7C">
              <w:rPr>
                <w:rFonts w:ascii="GHEA Grapalat" w:hAnsi="GHEA Grapalat" w:cs="Cambria"/>
              </w:rPr>
              <w:t>по</w:t>
            </w:r>
            <w:r w:rsidRPr="00B04A7C">
              <w:rPr>
                <w:rFonts w:ascii="GHEA Grapalat" w:hAnsi="GHEA Grapalat"/>
              </w:rPr>
              <w:t xml:space="preserve"> </w:t>
            </w:r>
            <w:r w:rsidRPr="00B04A7C">
              <w:rPr>
                <w:rFonts w:ascii="GHEA Grapalat" w:hAnsi="GHEA Grapalat" w:cs="Cambria"/>
              </w:rPr>
              <w:t>оценке</w:t>
            </w:r>
            <w:r w:rsidRPr="00B04A7C">
              <w:rPr>
                <w:rFonts w:ascii="GHEA Grapalat" w:hAnsi="GHEA Grapalat"/>
              </w:rPr>
              <w:t xml:space="preserve"> </w:t>
            </w:r>
            <w:r w:rsidRPr="00B04A7C">
              <w:rPr>
                <w:rFonts w:ascii="GHEA Grapalat" w:hAnsi="GHEA Grapalat" w:cs="Cambria"/>
              </w:rPr>
              <w:t>недвижимости</w:t>
            </w:r>
            <w:r w:rsidRPr="00B04A7C">
              <w:rPr>
                <w:rFonts w:ascii="GHEA Grapalat" w:hAnsi="GHEA Grapalat"/>
              </w:rPr>
              <w:t xml:space="preserve"> (</w:t>
            </w:r>
            <w:r w:rsidRPr="00B04A7C">
              <w:rPr>
                <w:rFonts w:ascii="GHEA Grapalat" w:hAnsi="GHEA Grapalat" w:cs="Cambria"/>
              </w:rPr>
              <w:t>зданий</w:t>
            </w:r>
            <w:r w:rsidRPr="00B04A7C">
              <w:rPr>
                <w:rFonts w:ascii="GHEA Grapalat" w:hAnsi="GHEA Grapalat"/>
              </w:rPr>
              <w:t xml:space="preserve">), </w:t>
            </w:r>
            <w:r w:rsidRPr="00B04A7C">
              <w:rPr>
                <w:rFonts w:ascii="GHEA Grapalat" w:hAnsi="GHEA Grapalat" w:cs="Cambria"/>
              </w:rPr>
              <w:t>принадлежащей</w:t>
            </w:r>
            <w:r w:rsidRPr="00B04A7C">
              <w:rPr>
                <w:rFonts w:ascii="GHEA Grapalat" w:hAnsi="GHEA Grapalat"/>
              </w:rPr>
              <w:t xml:space="preserve"> </w:t>
            </w:r>
            <w:r w:rsidRPr="00B04A7C">
              <w:rPr>
                <w:rFonts w:ascii="GHEA Grapalat" w:hAnsi="GHEA Grapalat" w:cs="Cambria"/>
              </w:rPr>
              <w:t>общине</w:t>
            </w:r>
            <w:r w:rsidRPr="00B04A7C">
              <w:rPr>
                <w:rFonts w:ascii="GHEA Grapalat" w:hAnsi="GHEA Grapalat"/>
              </w:rPr>
              <w:t xml:space="preserve"> </w:t>
            </w:r>
            <w:r w:rsidRPr="00B04A7C">
              <w:rPr>
                <w:rFonts w:ascii="GHEA Grapalat" w:hAnsi="GHEA Grapalat" w:cs="Cambria"/>
              </w:rPr>
              <w:t>Гавар</w:t>
            </w:r>
          </w:p>
        </w:tc>
      </w:tr>
      <w:tr w:rsidR="00310CC6" w:rsidRPr="00B04A7C" w14:paraId="2895FA78" w14:textId="77777777" w:rsidTr="00460D13">
        <w:trPr>
          <w:trHeight w:val="286"/>
          <w:jc w:val="center"/>
        </w:trPr>
        <w:tc>
          <w:tcPr>
            <w:tcW w:w="0" w:type="auto"/>
            <w:vAlign w:val="center"/>
          </w:tcPr>
          <w:p w14:paraId="3EA538BB" w14:textId="5F78A6E6" w:rsidR="00310CC6" w:rsidRPr="00310CC6" w:rsidRDefault="00310CC6" w:rsidP="00B04A7C">
            <w:pPr>
              <w:pStyle w:val="23"/>
              <w:spacing w:line="240" w:lineRule="auto"/>
              <w:ind w:firstLine="0"/>
              <w:jc w:val="center"/>
              <w:rPr>
                <w:rFonts w:ascii="GHEA Grapalat" w:hAnsi="GHEA Grapalat"/>
                <w:lang w:val="en-US"/>
              </w:rPr>
            </w:pPr>
            <w:r>
              <w:rPr>
                <w:rFonts w:ascii="GHEA Grapalat" w:hAnsi="GHEA Grapalat"/>
                <w:lang w:val="en-US"/>
              </w:rPr>
              <w:t>3</w:t>
            </w:r>
          </w:p>
        </w:tc>
        <w:tc>
          <w:tcPr>
            <w:tcW w:w="0" w:type="auto"/>
            <w:vAlign w:val="center"/>
          </w:tcPr>
          <w:p w14:paraId="637E409D" w14:textId="77777777" w:rsidR="00310CC6" w:rsidRPr="00460D13" w:rsidRDefault="00310CC6" w:rsidP="00B04A7C">
            <w:pPr>
              <w:pStyle w:val="23"/>
              <w:spacing w:line="240" w:lineRule="auto"/>
              <w:ind w:firstLine="0"/>
              <w:jc w:val="center"/>
              <w:rPr>
                <w:rFonts w:ascii="GHEA Grapalat" w:hAnsi="GHEA Grapalat"/>
                <w:lang w:val="hy-AM"/>
              </w:rPr>
            </w:pPr>
          </w:p>
        </w:tc>
        <w:tc>
          <w:tcPr>
            <w:tcW w:w="0" w:type="auto"/>
            <w:vAlign w:val="center"/>
          </w:tcPr>
          <w:p w14:paraId="7D81A956" w14:textId="027A77E9" w:rsidR="00310CC6" w:rsidRPr="00310CC6" w:rsidRDefault="00310CC6" w:rsidP="00B04A7C">
            <w:pPr>
              <w:pStyle w:val="23"/>
              <w:spacing w:line="240" w:lineRule="auto"/>
              <w:ind w:firstLine="0"/>
              <w:jc w:val="center"/>
              <w:rPr>
                <w:rFonts w:ascii="GHEA Grapalat" w:hAnsi="GHEA Grapalat"/>
                <w:lang w:val="en-US"/>
              </w:rPr>
            </w:pPr>
            <w:r>
              <w:rPr>
                <w:rFonts w:ascii="GHEA Grapalat" w:hAnsi="GHEA Grapalat"/>
                <w:lang w:val="en-US"/>
              </w:rPr>
              <w:t>50000</w:t>
            </w:r>
          </w:p>
        </w:tc>
        <w:tc>
          <w:tcPr>
            <w:tcW w:w="0" w:type="auto"/>
          </w:tcPr>
          <w:p w14:paraId="724A546E" w14:textId="166B277B" w:rsidR="00310CC6" w:rsidRPr="00B04A7C" w:rsidRDefault="00310CC6" w:rsidP="00B04A7C">
            <w:pPr>
              <w:pStyle w:val="23"/>
              <w:spacing w:line="240" w:lineRule="auto"/>
              <w:ind w:firstLine="0"/>
              <w:rPr>
                <w:rFonts w:ascii="GHEA Grapalat" w:hAnsi="GHEA Grapalat" w:cs="Cambria"/>
              </w:rPr>
            </w:pPr>
            <w:r w:rsidRPr="00310CC6">
              <w:rPr>
                <w:rFonts w:ascii="GHEA Grapalat" w:hAnsi="GHEA Grapalat" w:cs="Cambria"/>
              </w:rPr>
              <w:t>Услуги по оценке недвижимого и движимого имущества (транспортных средств), принадлежащего общине Гавар.</w:t>
            </w:r>
          </w:p>
        </w:tc>
      </w:tr>
    </w:tbl>
    <w:p w14:paraId="2DA38342" w14:textId="36E2A67D" w:rsidR="00B04A7C" w:rsidRPr="00B04A7C" w:rsidRDefault="00B04A7C" w:rsidP="00B04A7C">
      <w:pPr>
        <w:rPr>
          <w:lang w:val="hy-AM"/>
        </w:rPr>
      </w:pPr>
    </w:p>
    <w:p w14:paraId="00E7A5FA" w14:textId="68C6073C" w:rsidR="00096865" w:rsidRDefault="007F0755" w:rsidP="00EF3662">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0107B5E" w14:textId="4E9A0AB1" w:rsidR="00B04A7C" w:rsidRDefault="00B04A7C" w:rsidP="00EF3662">
      <w:pPr>
        <w:pStyle w:val="23"/>
        <w:spacing w:line="240" w:lineRule="auto"/>
        <w:ind w:firstLine="567"/>
        <w:rPr>
          <w:rFonts w:ascii="GHEA Grapalat" w:hAnsi="GHEA Grapalat"/>
        </w:rPr>
      </w:pPr>
      <w:r w:rsidRPr="00B04A7C">
        <w:rPr>
          <w:rFonts w:ascii="GHEA Grapalat" w:hAnsi="GHEA Grapalat"/>
        </w:rPr>
        <w:t>* Указана максимальная цена, установленная в заказе на покупку услуги. Участник должен заполнить ценовое предложение, указав сумму полученных цен за единицу в соответствии с суммой. Цены за единицу услуг, установленные в заказе на покупку, представлены ниже:</w:t>
      </w:r>
    </w:p>
    <w:p w14:paraId="3EA18A52" w14:textId="1C00DF9B" w:rsidR="00E02A0D" w:rsidRPr="002D53E7" w:rsidRDefault="00E02A0D" w:rsidP="00E02A0D">
      <w:pPr>
        <w:pStyle w:val="23"/>
        <w:spacing w:line="240" w:lineRule="auto"/>
        <w:ind w:firstLine="720"/>
        <w:jc w:val="center"/>
        <w:rPr>
          <w:rFonts w:ascii="GHEA Grapalat" w:hAnsi="GHEA Grapalat"/>
          <w:b/>
          <w:lang w:val="hy-AM"/>
        </w:rPr>
      </w:pPr>
      <w:r w:rsidRPr="00E02A0D">
        <w:rPr>
          <w:rFonts w:ascii="GHEA Grapalat" w:hAnsi="GHEA Grapalat"/>
          <w:b/>
          <w:lang w:val="hy-AM"/>
        </w:rPr>
        <w:t>1-Й РАЗДЕЛ КОЛИЧЕСТВА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E02A0D" w:rsidRPr="00AA5BBC" w14:paraId="165ACA34" w14:textId="77777777" w:rsidTr="00460D13">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56445417" w14:textId="0DE23E0C" w:rsidR="00E02A0D" w:rsidRPr="00AA5BBC" w:rsidRDefault="00AA5BBC"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по оценке недвижимости (земель), принадлежащей общине Гавар</w:t>
            </w:r>
          </w:p>
        </w:tc>
      </w:tr>
      <w:tr w:rsidR="00AA5BBC" w:rsidRPr="00AA5BBC" w14:paraId="27391800"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40BEA2F" w14:textId="149309CB" w:rsidR="00AA5BBC" w:rsidRPr="00AA5BBC" w:rsidRDefault="00AA5BBC" w:rsidP="00AA5BBC">
            <w:pPr>
              <w:contextualSpacing/>
              <w:rPr>
                <w:rFonts w:ascii="GHEA Grapalat" w:hAnsi="GHEA Grapalat"/>
                <w:b/>
                <w:bCs/>
                <w:sz w:val="18"/>
                <w:szCs w:val="18"/>
                <w:lang w:val="hy-AM"/>
              </w:rPr>
            </w:pPr>
            <w:r w:rsidRPr="00AA5BBC">
              <w:rPr>
                <w:rFonts w:ascii="GHEA Grapalat" w:hAnsi="GHEA Grapalat"/>
                <w:sz w:val="18"/>
                <w:szCs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5805B825" w14:textId="77777777" w:rsidR="00AA5BBC" w:rsidRPr="00AA5BBC"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21F74C5C" w14:textId="6E76594D" w:rsidR="00AA5BBC" w:rsidRPr="00AA5BBC" w:rsidRDefault="00AA5BBC" w:rsidP="00AA5BBC">
            <w:pPr>
              <w:contextualSpacing/>
              <w:rPr>
                <w:rFonts w:ascii="GHEA Grapalat" w:hAnsi="GHEA Grapalat"/>
                <w:b/>
                <w:bCs/>
                <w:sz w:val="18"/>
                <w:szCs w:val="18"/>
              </w:rPr>
            </w:pPr>
            <w:r w:rsidRPr="00AA5BBC">
              <w:rPr>
                <w:rFonts w:ascii="GHEA Grapalat" w:hAnsi="GHEA Grapalat"/>
                <w:b/>
                <w:bCs/>
                <w:sz w:val="18"/>
                <w:szCs w:val="18"/>
                <w:lang w:val="hy-AM"/>
              </w:rPr>
              <w:t>/Армянские драмы/</w:t>
            </w:r>
          </w:p>
        </w:tc>
      </w:tr>
      <w:tr w:rsidR="00AA5BBC" w:rsidRPr="00AA5BBC" w14:paraId="5BBCA5A8"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545A82C7" w14:textId="4BAA594D" w:rsidR="00AA5BBC" w:rsidRPr="00AA5BBC" w:rsidRDefault="00AA5BBC" w:rsidP="00AA5BBC">
            <w:pPr>
              <w:contextualSpacing/>
              <w:rPr>
                <w:rFonts w:ascii="GHEA Grapalat" w:hAnsi="GHEA Grapalat"/>
                <w:sz w:val="18"/>
                <w:szCs w:val="18"/>
                <w:lang w:val="hy-AM"/>
              </w:rPr>
            </w:pPr>
            <w:r w:rsidRPr="00AA5BBC">
              <w:rPr>
                <w:rFonts w:ascii="GHEA Grapalat" w:hAnsi="GHEA Grapalat"/>
                <w:sz w:val="18"/>
                <w:szCs w:val="18"/>
              </w:rPr>
              <w:t>Цена за квадратный метр до 400 кв. м</w:t>
            </w:r>
          </w:p>
        </w:tc>
        <w:tc>
          <w:tcPr>
            <w:tcW w:w="4537" w:type="dxa"/>
            <w:tcBorders>
              <w:top w:val="single" w:sz="4" w:space="0" w:color="auto"/>
              <w:left w:val="single" w:sz="4" w:space="0" w:color="auto"/>
              <w:bottom w:val="single" w:sz="4" w:space="0" w:color="auto"/>
              <w:right w:val="single" w:sz="4" w:space="0" w:color="auto"/>
            </w:tcBorders>
            <w:vAlign w:val="center"/>
          </w:tcPr>
          <w:p w14:paraId="2F57F0C6" w14:textId="77777777" w:rsidR="00AA5BBC" w:rsidRPr="00AA5BBC" w:rsidRDefault="00AA5BBC" w:rsidP="00AA5BBC">
            <w:pPr>
              <w:contextualSpacing/>
              <w:rPr>
                <w:rFonts w:ascii="GHEA Grapalat" w:hAnsi="GHEA Grapalat"/>
                <w:sz w:val="18"/>
                <w:szCs w:val="18"/>
                <w:lang w:val="hy-AM"/>
              </w:rPr>
            </w:pPr>
            <w:r w:rsidRPr="00AA5BBC">
              <w:rPr>
                <w:rFonts w:ascii="GHEA Grapalat" w:hAnsi="GHEA Grapalat"/>
                <w:sz w:val="18"/>
                <w:szCs w:val="18"/>
                <w:lang w:val="hy-AM"/>
              </w:rPr>
              <w:t>100</w:t>
            </w:r>
          </w:p>
        </w:tc>
      </w:tr>
      <w:tr w:rsidR="00AA5BBC" w:rsidRPr="00AA5BBC" w14:paraId="57265500"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6F2C140A" w14:textId="277C1AB9" w:rsidR="00AA5BBC" w:rsidRPr="00AA5BBC" w:rsidRDefault="00AA5BBC" w:rsidP="00AA5BBC">
            <w:pPr>
              <w:contextualSpacing/>
              <w:rPr>
                <w:rFonts w:ascii="GHEA Grapalat" w:hAnsi="GHEA Grapalat"/>
                <w:sz w:val="18"/>
                <w:szCs w:val="18"/>
                <w:lang w:val="hy-AM"/>
              </w:rPr>
            </w:pPr>
            <w:r w:rsidRPr="00AA5BBC">
              <w:rPr>
                <w:rFonts w:ascii="GHEA Grapalat" w:hAnsi="GHEA Grapalat"/>
                <w:sz w:val="18"/>
                <w:szCs w:val="18"/>
              </w:rPr>
              <w:t>Цена за квадратный метр от 401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0909C710"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70</w:t>
            </w:r>
          </w:p>
        </w:tc>
      </w:tr>
      <w:tr w:rsidR="00AA5BBC" w:rsidRPr="00AA5BBC" w14:paraId="087517C2"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497D6EF" w14:textId="040F913C" w:rsidR="00AA5BBC" w:rsidRPr="00AA5BBC" w:rsidRDefault="00AA5BBC" w:rsidP="00AA5BBC">
            <w:pPr>
              <w:contextualSpacing/>
              <w:rPr>
                <w:rFonts w:ascii="GHEA Grapalat" w:hAnsi="GHEA Grapalat"/>
                <w:sz w:val="18"/>
                <w:szCs w:val="18"/>
              </w:rPr>
            </w:pPr>
            <w:r w:rsidRPr="00AA5BBC">
              <w:rPr>
                <w:rFonts w:ascii="GHEA Grapalat" w:hAnsi="GHEA Grapalat"/>
                <w:sz w:val="18"/>
                <w:szCs w:val="18"/>
              </w:rPr>
              <w:t>Цена за квадратный метр от 1001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001D8B49"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50</w:t>
            </w:r>
          </w:p>
        </w:tc>
      </w:tr>
      <w:tr w:rsidR="00AA5BBC" w:rsidRPr="00AA5BBC" w14:paraId="636BAF5C"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F1D35B6" w14:textId="06736164" w:rsidR="00AA5BBC" w:rsidRPr="00AA5BBC" w:rsidRDefault="00AA5BBC" w:rsidP="00AA5BBC">
            <w:pPr>
              <w:contextualSpacing/>
              <w:rPr>
                <w:rFonts w:ascii="GHEA Grapalat" w:hAnsi="GHEA Grapalat"/>
                <w:sz w:val="18"/>
                <w:szCs w:val="18"/>
              </w:rPr>
            </w:pPr>
            <w:r w:rsidRPr="00AA5BBC">
              <w:rPr>
                <w:rFonts w:ascii="GHEA Grapalat" w:hAnsi="GHEA Grapalat"/>
                <w:sz w:val="18"/>
                <w:szCs w:val="18"/>
              </w:rPr>
              <w:t>Цена за квадратный метр от 10001 до 50000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6EA24CDD"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10</w:t>
            </w:r>
          </w:p>
        </w:tc>
      </w:tr>
      <w:tr w:rsidR="00AA5BBC" w:rsidRPr="00AA5BBC" w14:paraId="7DA5A0C3"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5334266" w14:textId="2F84FFB5" w:rsidR="00AA5BBC" w:rsidRPr="00AA5BBC" w:rsidRDefault="00AA5BBC" w:rsidP="00AA5BBC">
            <w:pPr>
              <w:rPr>
                <w:rFonts w:ascii="GHEA Grapalat" w:hAnsi="GHEA Grapalat"/>
                <w:sz w:val="18"/>
                <w:szCs w:val="18"/>
                <w:lang w:val="hy-AM"/>
              </w:rPr>
            </w:pPr>
            <w:r w:rsidRPr="00AA5BBC">
              <w:rPr>
                <w:rFonts w:ascii="GHEA Grapalat" w:hAnsi="GHEA Grapalat"/>
                <w:sz w:val="18"/>
                <w:szCs w:val="18"/>
              </w:rPr>
              <w:t>Цена за квадратный метр от 50001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0A872511" w14:textId="77777777" w:rsidR="00AA5BBC" w:rsidRPr="00AA5BBC" w:rsidRDefault="00AA5BBC" w:rsidP="00AA5BBC">
            <w:pPr>
              <w:contextualSpacing/>
              <w:rPr>
                <w:rFonts w:ascii="GHEA Grapalat" w:hAnsi="GHEA Grapalat"/>
                <w:sz w:val="18"/>
                <w:szCs w:val="18"/>
              </w:rPr>
            </w:pPr>
            <w:r w:rsidRPr="00AA5BBC">
              <w:rPr>
                <w:rFonts w:ascii="GHEA Grapalat" w:hAnsi="GHEA Grapalat"/>
                <w:sz w:val="18"/>
                <w:szCs w:val="18"/>
                <w:lang w:val="hy-AM"/>
              </w:rPr>
              <w:t>6</w:t>
            </w:r>
          </w:p>
        </w:tc>
      </w:tr>
      <w:tr w:rsidR="00AA5BBC" w:rsidRPr="00AA5BBC" w14:paraId="6EE47B9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561563C2" w14:textId="2496CFB3" w:rsidR="00AA5BBC" w:rsidRPr="00AA5BBC" w:rsidRDefault="00AA5BBC" w:rsidP="00AA5BBC">
            <w:pPr>
              <w:rPr>
                <w:rFonts w:ascii="GHEA Grapalat" w:hAnsi="GHEA Grapalat"/>
                <w:b/>
                <w:bCs/>
                <w:sz w:val="18"/>
                <w:szCs w:val="18"/>
                <w:lang w:val="hy-AM"/>
              </w:rPr>
            </w:pPr>
            <w:r w:rsidRPr="00AA5BBC">
              <w:rPr>
                <w:rFonts w:ascii="GHEA Grapalat" w:hAnsi="GHEA Grapalat"/>
                <w:sz w:val="18"/>
                <w:szCs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0DA0DA54" w14:textId="77777777" w:rsidR="00AA5BBC" w:rsidRPr="00AA5BBC"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236</w:t>
            </w:r>
          </w:p>
        </w:tc>
      </w:tr>
    </w:tbl>
    <w:p w14:paraId="4E673197" w14:textId="77777777" w:rsidR="00E02A0D" w:rsidRPr="00F95827" w:rsidRDefault="00E02A0D" w:rsidP="00E02A0D">
      <w:pPr>
        <w:pStyle w:val="23"/>
        <w:spacing w:line="240" w:lineRule="auto"/>
        <w:ind w:firstLine="720"/>
        <w:rPr>
          <w:rFonts w:ascii="GHEA Grapalat" w:hAnsi="GHEA Grapalat"/>
        </w:rPr>
      </w:pPr>
    </w:p>
    <w:p w14:paraId="67E65BEC" w14:textId="27E68221" w:rsidR="00E02A0D" w:rsidRPr="002D53E7" w:rsidRDefault="00E02A0D" w:rsidP="00E02A0D">
      <w:pPr>
        <w:pStyle w:val="23"/>
        <w:spacing w:line="240" w:lineRule="auto"/>
        <w:ind w:firstLine="720"/>
        <w:jc w:val="center"/>
        <w:rPr>
          <w:rFonts w:ascii="GHEA Grapalat" w:hAnsi="GHEA Grapalat"/>
          <w:b/>
          <w:lang w:val="hy-AM"/>
        </w:rPr>
      </w:pPr>
      <w:r w:rsidRPr="00E02A0D">
        <w:rPr>
          <w:rFonts w:ascii="GHEA Grapalat" w:hAnsi="GHEA Grapalat"/>
          <w:b/>
          <w:lang w:val="hy-AM"/>
        </w:rPr>
        <w:t>2-Й КОЛИЧЕСТВЕННЫЙ РАЗДЕЛ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E02A0D" w:rsidRPr="00E02A0D" w14:paraId="32A2F01D" w14:textId="77777777" w:rsidTr="00AA5BBC">
        <w:trPr>
          <w:trHeight w:val="577"/>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0B61666C" w14:textId="14B9D857" w:rsidR="00E02A0D" w:rsidRPr="005E5BBF" w:rsidRDefault="00AA5BBC"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предоставляющих услуги по оценке недвижимости (зданий), принадлежащих общине Гавар</w:t>
            </w:r>
          </w:p>
        </w:tc>
      </w:tr>
      <w:tr w:rsidR="00AA5BBC" w:rsidRPr="00F95827" w14:paraId="52ED5255"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FE248D3" w14:textId="094D46BF" w:rsidR="00AA5BBC" w:rsidRPr="00AA5BBC" w:rsidRDefault="00AA5BBC" w:rsidP="00AA5BBC">
            <w:pPr>
              <w:contextualSpacing/>
              <w:rPr>
                <w:rFonts w:ascii="GHEA Grapalat" w:hAnsi="GHEA Grapalat"/>
                <w:b/>
                <w:bCs/>
                <w:sz w:val="18"/>
                <w:szCs w:val="18"/>
                <w:lang w:val="hy-AM"/>
              </w:rPr>
            </w:pPr>
            <w:r w:rsidRPr="00AA5BBC">
              <w:rPr>
                <w:rFonts w:ascii="GHEA Grapalat" w:hAnsi="GHEA Grapalat"/>
                <w:sz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4903B15F" w14:textId="77777777" w:rsidR="00AA5BBC" w:rsidRPr="00AA5BBC"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73099D88" w14:textId="2DB85C9C" w:rsidR="00AA5BBC" w:rsidRPr="00F95827"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/Армянские драмы</w:t>
            </w:r>
          </w:p>
        </w:tc>
      </w:tr>
      <w:tr w:rsidR="00AA5BBC" w:rsidRPr="00F95827" w14:paraId="605F18F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57C5E51" w14:textId="32854FA0" w:rsidR="00AA5BBC" w:rsidRPr="00AA5BBC" w:rsidRDefault="00AA5BBC" w:rsidP="00AA5BBC">
            <w:pPr>
              <w:contextualSpacing/>
              <w:rPr>
                <w:rFonts w:ascii="GHEA Grapalat" w:hAnsi="GHEA Grapalat"/>
                <w:sz w:val="18"/>
                <w:szCs w:val="20"/>
                <w:lang w:val="hy-AM"/>
              </w:rPr>
            </w:pPr>
            <w:r w:rsidRPr="00AA5BBC">
              <w:rPr>
                <w:rFonts w:ascii="GHEA Grapalat" w:hAnsi="GHEA Grapalat"/>
                <w:sz w:val="18"/>
              </w:rPr>
              <w:t>Цена за квадратный метр до 300 кв. м</w:t>
            </w:r>
          </w:p>
        </w:tc>
        <w:tc>
          <w:tcPr>
            <w:tcW w:w="4537" w:type="dxa"/>
            <w:tcBorders>
              <w:top w:val="single" w:sz="4" w:space="0" w:color="auto"/>
              <w:left w:val="single" w:sz="4" w:space="0" w:color="auto"/>
              <w:bottom w:val="single" w:sz="4" w:space="0" w:color="auto"/>
              <w:right w:val="single" w:sz="4" w:space="0" w:color="auto"/>
            </w:tcBorders>
            <w:vAlign w:val="center"/>
          </w:tcPr>
          <w:p w14:paraId="3F3B48A8" w14:textId="77777777" w:rsidR="00AA5BBC" w:rsidRPr="00F95827" w:rsidRDefault="00AA5BBC" w:rsidP="00AA5BBC">
            <w:pPr>
              <w:contextualSpacing/>
              <w:rPr>
                <w:rFonts w:ascii="GHEA Grapalat" w:hAnsi="GHEA Grapalat"/>
                <w:sz w:val="20"/>
                <w:szCs w:val="20"/>
                <w:lang w:val="hy-AM"/>
              </w:rPr>
            </w:pPr>
            <w:r w:rsidRPr="00F95827">
              <w:rPr>
                <w:rFonts w:ascii="GHEA Grapalat" w:hAnsi="GHEA Grapalat"/>
                <w:sz w:val="18"/>
                <w:szCs w:val="18"/>
                <w:lang w:val="hy-AM"/>
              </w:rPr>
              <w:t>500</w:t>
            </w:r>
          </w:p>
        </w:tc>
      </w:tr>
      <w:tr w:rsidR="00AA5BBC" w:rsidRPr="00F95827" w14:paraId="6768E2BF"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B4E9873" w14:textId="76A5FA9B" w:rsidR="00AA5BBC" w:rsidRPr="00AA5BBC" w:rsidRDefault="00AA5BBC" w:rsidP="00AA5BBC">
            <w:pPr>
              <w:contextualSpacing/>
              <w:rPr>
                <w:rFonts w:ascii="GHEA Grapalat" w:hAnsi="GHEA Grapalat"/>
                <w:sz w:val="18"/>
                <w:szCs w:val="20"/>
                <w:lang w:val="hy-AM"/>
              </w:rPr>
            </w:pPr>
            <w:r w:rsidRPr="00AA5BBC">
              <w:rPr>
                <w:rFonts w:ascii="GHEA Grapalat" w:hAnsi="GHEA Grapalat"/>
                <w:sz w:val="18"/>
              </w:rPr>
              <w:t>Цена за квадратный метр от 301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513B34E4"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400</w:t>
            </w:r>
          </w:p>
        </w:tc>
      </w:tr>
      <w:tr w:rsidR="00AA5BBC" w:rsidRPr="00F95827" w14:paraId="15639EE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DCFA403" w14:textId="0DF7244A" w:rsidR="00AA5BBC" w:rsidRPr="00AA5BBC" w:rsidRDefault="00AA5BBC" w:rsidP="00AA5BBC">
            <w:pPr>
              <w:contextualSpacing/>
              <w:rPr>
                <w:rFonts w:ascii="GHEA Grapalat" w:hAnsi="GHEA Grapalat"/>
                <w:sz w:val="18"/>
                <w:szCs w:val="20"/>
              </w:rPr>
            </w:pPr>
            <w:r w:rsidRPr="00AA5BBC">
              <w:rPr>
                <w:rFonts w:ascii="GHEA Grapalat" w:hAnsi="GHEA Grapalat"/>
                <w:sz w:val="18"/>
              </w:rPr>
              <w:t>Цена за квадратный метр от 1001 до 5000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61D3CCC5"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300</w:t>
            </w:r>
          </w:p>
        </w:tc>
      </w:tr>
      <w:tr w:rsidR="00AA5BBC" w:rsidRPr="00F95827" w14:paraId="2B8C64BF"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9D49928" w14:textId="46A47B33" w:rsidR="00AA5BBC" w:rsidRPr="00AA5BBC" w:rsidRDefault="00AA5BBC" w:rsidP="00AA5BBC">
            <w:pPr>
              <w:contextualSpacing/>
              <w:rPr>
                <w:rFonts w:ascii="GHEA Grapalat" w:hAnsi="GHEA Grapalat"/>
                <w:sz w:val="18"/>
                <w:szCs w:val="20"/>
              </w:rPr>
            </w:pPr>
            <w:r w:rsidRPr="00AA5BBC">
              <w:rPr>
                <w:rFonts w:ascii="GHEA Grapalat" w:hAnsi="GHEA Grapalat"/>
                <w:sz w:val="18"/>
              </w:rPr>
              <w:t>Цена за квадратный метр от 5001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5C0449B4"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200</w:t>
            </w:r>
          </w:p>
        </w:tc>
      </w:tr>
      <w:tr w:rsidR="00AA5BBC" w:rsidRPr="00F95827" w14:paraId="78425E9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4401AB82" w14:textId="2A283ECF" w:rsidR="00AA5BBC" w:rsidRPr="00AA5BBC" w:rsidRDefault="00AA5BBC" w:rsidP="00AA5BBC">
            <w:pPr>
              <w:rPr>
                <w:rFonts w:ascii="GHEA Grapalat" w:hAnsi="GHEA Grapalat"/>
                <w:sz w:val="18"/>
                <w:szCs w:val="18"/>
                <w:lang w:val="hy-AM"/>
              </w:rPr>
            </w:pPr>
            <w:r w:rsidRPr="00AA5BBC">
              <w:rPr>
                <w:rFonts w:ascii="GHEA Grapalat" w:hAnsi="GHEA Grapalat"/>
                <w:sz w:val="18"/>
              </w:rPr>
              <w:t>Цена за квадратный метр от 10001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0F1D75F1" w14:textId="77777777" w:rsidR="00AA5BBC" w:rsidRPr="00F95827" w:rsidRDefault="00AA5BBC" w:rsidP="00AA5BBC">
            <w:pPr>
              <w:contextualSpacing/>
              <w:rPr>
                <w:rFonts w:ascii="GHEA Grapalat" w:hAnsi="GHEA Grapalat"/>
                <w:sz w:val="20"/>
                <w:szCs w:val="20"/>
              </w:rPr>
            </w:pPr>
            <w:r w:rsidRPr="00F95827">
              <w:rPr>
                <w:rFonts w:ascii="GHEA Grapalat" w:hAnsi="GHEA Grapalat"/>
                <w:sz w:val="18"/>
                <w:szCs w:val="18"/>
                <w:lang w:val="hy-AM"/>
              </w:rPr>
              <w:t>100</w:t>
            </w:r>
          </w:p>
        </w:tc>
      </w:tr>
      <w:tr w:rsidR="00AA5BBC" w:rsidRPr="00F95827" w14:paraId="196DAF8C"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534927D" w14:textId="0CF2F3C4" w:rsidR="00AA5BBC" w:rsidRPr="00AA5BBC" w:rsidRDefault="00AA5BBC" w:rsidP="00AA5BBC">
            <w:pPr>
              <w:rPr>
                <w:rFonts w:ascii="GHEA Grapalat" w:hAnsi="GHEA Grapalat"/>
                <w:b/>
                <w:bCs/>
                <w:sz w:val="18"/>
                <w:szCs w:val="18"/>
                <w:lang w:val="hy-AM"/>
              </w:rPr>
            </w:pPr>
            <w:r w:rsidRPr="00AA5BBC">
              <w:rPr>
                <w:rFonts w:ascii="GHEA Grapalat" w:hAnsi="GHEA Grapalat"/>
                <w:sz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6CE49D26" w14:textId="77777777" w:rsidR="00AA5BBC" w:rsidRPr="00F95827" w:rsidRDefault="00AA5BBC" w:rsidP="00AA5BBC">
            <w:pPr>
              <w:contextualSpacing/>
              <w:rPr>
                <w:rFonts w:ascii="GHEA Grapalat" w:hAnsi="GHEA Grapalat"/>
                <w:b/>
                <w:bCs/>
                <w:sz w:val="18"/>
                <w:szCs w:val="18"/>
                <w:lang w:val="hy-AM"/>
              </w:rPr>
            </w:pPr>
            <w:r w:rsidRPr="00F95827">
              <w:rPr>
                <w:rFonts w:ascii="GHEA Grapalat" w:hAnsi="GHEA Grapalat"/>
                <w:b/>
                <w:bCs/>
                <w:sz w:val="18"/>
                <w:szCs w:val="18"/>
                <w:lang w:val="hy-AM"/>
              </w:rPr>
              <w:t>1500</w:t>
            </w:r>
          </w:p>
        </w:tc>
      </w:tr>
    </w:tbl>
    <w:p w14:paraId="0698F8C7" w14:textId="4EDBE8AC" w:rsidR="00B04A7C" w:rsidRDefault="00B04A7C" w:rsidP="00EF3662">
      <w:pPr>
        <w:pStyle w:val="23"/>
        <w:spacing w:line="240" w:lineRule="auto"/>
        <w:ind w:firstLine="567"/>
        <w:rPr>
          <w:rFonts w:ascii="GHEA Grapalat" w:hAnsi="GHEA Grapalat"/>
        </w:rPr>
      </w:pPr>
    </w:p>
    <w:p w14:paraId="57FA9496" w14:textId="5333C22A" w:rsidR="00310CC6" w:rsidRPr="002D53E7" w:rsidRDefault="00310CC6" w:rsidP="00310CC6">
      <w:pPr>
        <w:pStyle w:val="23"/>
        <w:spacing w:line="240" w:lineRule="auto"/>
        <w:ind w:firstLine="720"/>
        <w:jc w:val="center"/>
        <w:rPr>
          <w:rFonts w:ascii="GHEA Grapalat" w:hAnsi="GHEA Grapalat"/>
          <w:b/>
          <w:lang w:val="hy-AM"/>
        </w:rPr>
      </w:pPr>
      <w:r>
        <w:rPr>
          <w:rFonts w:ascii="GHEA Grapalat" w:hAnsi="GHEA Grapalat"/>
          <w:b/>
          <w:lang w:val="hy-AM"/>
        </w:rPr>
        <w:t>3</w:t>
      </w:r>
      <w:r w:rsidRPr="00E02A0D">
        <w:rPr>
          <w:rFonts w:ascii="GHEA Grapalat" w:hAnsi="GHEA Grapalat"/>
          <w:b/>
          <w:lang w:val="hy-AM"/>
        </w:rPr>
        <w:t>-Й КОЛИЧЕСТВЕННЫЙ РАЗДЕЛ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310CC6" w:rsidRPr="005D7338" w14:paraId="28F59926" w14:textId="77777777" w:rsidTr="00AE5DF9">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52C349DE" w14:textId="495F5D70" w:rsidR="00310CC6" w:rsidRPr="005E5BBF" w:rsidRDefault="00310CC6" w:rsidP="00AE5DF9">
            <w:pPr>
              <w:contextualSpacing/>
              <w:rPr>
                <w:rFonts w:ascii="GHEA Grapalat" w:hAnsi="GHEA Grapalat"/>
                <w:sz w:val="18"/>
                <w:szCs w:val="18"/>
                <w:lang w:val="hy-AM"/>
              </w:rPr>
            </w:pPr>
            <w:r w:rsidRPr="00310CC6">
              <w:rPr>
                <w:rFonts w:ascii="GHEA Grapalat" w:hAnsi="GHEA Grapalat"/>
                <w:sz w:val="18"/>
                <w:szCs w:val="18"/>
                <w:lang w:val="hy-AM"/>
              </w:rPr>
              <w:t>Прайс-лист оценщиков, предоставляющих услуги по оценке недвижимого и движимого имущества (транспортных средств), принадлежащего общине Гавар.</w:t>
            </w:r>
          </w:p>
        </w:tc>
      </w:tr>
      <w:tr w:rsidR="00310CC6" w:rsidRPr="00F95827" w14:paraId="3914D9B3" w14:textId="77777777" w:rsidTr="00451C64">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10115ED" w14:textId="69C8565C" w:rsidR="00310CC6" w:rsidRPr="00310CC6" w:rsidRDefault="00310CC6" w:rsidP="00310CC6">
            <w:pPr>
              <w:contextualSpacing/>
              <w:rPr>
                <w:rFonts w:ascii="GHEA Grapalat" w:hAnsi="GHEA Grapalat"/>
                <w:b/>
                <w:bCs/>
                <w:sz w:val="20"/>
                <w:szCs w:val="18"/>
                <w:lang w:val="hy-AM"/>
              </w:rPr>
            </w:pPr>
            <w:r w:rsidRPr="00310CC6">
              <w:rPr>
                <w:rFonts w:ascii="GHEA Grapalat" w:hAnsi="GHEA Grapalat"/>
                <w:sz w:val="20"/>
              </w:rPr>
              <w:t>Название</w:t>
            </w:r>
          </w:p>
        </w:tc>
        <w:tc>
          <w:tcPr>
            <w:tcW w:w="4537" w:type="dxa"/>
            <w:tcBorders>
              <w:top w:val="single" w:sz="4" w:space="0" w:color="auto"/>
              <w:left w:val="single" w:sz="4" w:space="0" w:color="auto"/>
              <w:bottom w:val="single" w:sz="4" w:space="0" w:color="auto"/>
              <w:right w:val="single" w:sz="4" w:space="0" w:color="auto"/>
            </w:tcBorders>
            <w:vAlign w:val="center"/>
          </w:tcPr>
          <w:p w14:paraId="11141CB7" w14:textId="77777777" w:rsidR="00310CC6" w:rsidRPr="00AA5BBC" w:rsidRDefault="00310CC6" w:rsidP="00310CC6">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5F96D922" w14:textId="4B9E5E77" w:rsidR="00310CC6" w:rsidRPr="00F95827" w:rsidRDefault="00310CC6" w:rsidP="00310CC6">
            <w:pPr>
              <w:contextualSpacing/>
              <w:rPr>
                <w:rFonts w:ascii="GHEA Grapalat" w:hAnsi="GHEA Grapalat"/>
                <w:b/>
                <w:bCs/>
                <w:sz w:val="18"/>
                <w:szCs w:val="18"/>
                <w:lang w:val="hy-AM"/>
              </w:rPr>
            </w:pPr>
            <w:r w:rsidRPr="00AA5BBC">
              <w:rPr>
                <w:rFonts w:ascii="GHEA Grapalat" w:hAnsi="GHEA Grapalat"/>
                <w:b/>
                <w:bCs/>
                <w:sz w:val="18"/>
                <w:szCs w:val="18"/>
                <w:lang w:val="hy-AM"/>
              </w:rPr>
              <w:t>/Армянские драмы</w:t>
            </w:r>
          </w:p>
        </w:tc>
      </w:tr>
      <w:tr w:rsidR="00310CC6" w:rsidRPr="00F95827" w14:paraId="5737C9A4" w14:textId="77777777" w:rsidTr="00451C64">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6FF07487" w14:textId="0B06F341" w:rsidR="00310CC6" w:rsidRPr="00310CC6" w:rsidRDefault="00310CC6" w:rsidP="00310CC6">
            <w:pPr>
              <w:contextualSpacing/>
              <w:rPr>
                <w:rFonts w:ascii="GHEA Grapalat" w:hAnsi="GHEA Grapalat"/>
                <w:sz w:val="20"/>
                <w:szCs w:val="20"/>
                <w:lang w:val="hy-AM"/>
              </w:rPr>
            </w:pPr>
            <w:r w:rsidRPr="00310CC6">
              <w:rPr>
                <w:rFonts w:ascii="GHEA Grapalat" w:hAnsi="GHEA Grapalat"/>
                <w:sz w:val="20"/>
              </w:rPr>
              <w:t>Транспортное средство /1 единица/</w:t>
            </w:r>
          </w:p>
        </w:tc>
        <w:tc>
          <w:tcPr>
            <w:tcW w:w="4537" w:type="dxa"/>
            <w:tcBorders>
              <w:top w:val="single" w:sz="4" w:space="0" w:color="auto"/>
              <w:left w:val="single" w:sz="4" w:space="0" w:color="auto"/>
              <w:bottom w:val="single" w:sz="4" w:space="0" w:color="auto"/>
              <w:right w:val="single" w:sz="4" w:space="0" w:color="auto"/>
            </w:tcBorders>
            <w:vAlign w:val="center"/>
          </w:tcPr>
          <w:p w14:paraId="76B34A56" w14:textId="77777777" w:rsidR="00310CC6" w:rsidRPr="00535C38" w:rsidRDefault="00310CC6" w:rsidP="00310CC6">
            <w:pPr>
              <w:contextualSpacing/>
              <w:rPr>
                <w:rFonts w:ascii="GHEA Grapalat" w:hAnsi="GHEA Grapalat"/>
                <w:sz w:val="20"/>
                <w:szCs w:val="20"/>
              </w:rPr>
            </w:pPr>
            <w:r w:rsidRPr="00F95827">
              <w:rPr>
                <w:rFonts w:ascii="GHEA Grapalat" w:hAnsi="GHEA Grapalat"/>
                <w:sz w:val="18"/>
                <w:szCs w:val="18"/>
                <w:lang w:val="hy-AM"/>
              </w:rPr>
              <w:t>500</w:t>
            </w:r>
            <w:r>
              <w:rPr>
                <w:rFonts w:ascii="GHEA Grapalat" w:hAnsi="GHEA Grapalat"/>
                <w:sz w:val="18"/>
                <w:szCs w:val="18"/>
                <w:lang w:val="hy-AM"/>
              </w:rPr>
              <w:t>00</w:t>
            </w:r>
          </w:p>
        </w:tc>
      </w:tr>
    </w:tbl>
    <w:p w14:paraId="6579E0E7" w14:textId="77777777" w:rsidR="00310CC6" w:rsidRPr="00F566BF" w:rsidRDefault="00310CC6" w:rsidP="00EF3662">
      <w:pPr>
        <w:pStyle w:val="23"/>
        <w:spacing w:line="240" w:lineRule="auto"/>
        <w:ind w:firstLine="567"/>
        <w:rPr>
          <w:rFonts w:ascii="GHEA Grapalat" w:hAnsi="GHEA Grapalat"/>
        </w:rPr>
      </w:pPr>
    </w:p>
    <w:p w14:paraId="42C0EEF1" w14:textId="158B24A8" w:rsidR="00365F29" w:rsidRPr="006028A2"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lastRenderedPageBreak/>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proofErr w:type="gramStart"/>
      <w:r w:rsidRPr="00DC0D0F">
        <w:rPr>
          <w:rFonts w:ascii="GHEA Grapalat" w:hAnsi="GHEA Grapalat" w:cs="Sylfaen"/>
          <w:b/>
          <w:sz w:val="20"/>
        </w:rPr>
        <w:t xml:space="preserve">ТРЕБОВАНИЯ </w:t>
      </w:r>
      <w:r w:rsidRPr="00DC0D0F">
        <w:rPr>
          <w:rFonts w:ascii="GHEA Grapalat" w:hAnsi="GHEA Grapalat"/>
          <w:b/>
          <w:sz w:val="20"/>
          <w:lang w:val="es-ES"/>
        </w:rPr>
        <w:t>,</w:t>
      </w:r>
      <w:proofErr w:type="gramEnd"/>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7C25ECA" w14:textId="55B6FE9F" w:rsidR="00753E6E" w:rsidRPr="00F566BF" w:rsidRDefault="0025219D" w:rsidP="0025219D">
      <w:pPr>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5196A54F"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hy-AM"/>
        </w:rPr>
        <w:t>7</w:t>
      </w:r>
      <w:r w:rsidRPr="006E2C07">
        <w:rPr>
          <w:rFonts w:ascii="GHEA Grapalat" w:hAnsi="GHEA Grapalat" w:cs="Sylfaen"/>
          <w:sz w:val="20"/>
          <w:lang w:val="es-ES" w:bidi="ru-RU"/>
        </w:rPr>
        <w:t>) которые на основании абзаца «е» подпункта 2 пункта 1 постановления Правительства РА N</w:t>
      </w:r>
      <w:r w:rsidRPr="006E2C07">
        <w:rPr>
          <w:rFonts w:ascii="GHEA Grapalat" w:hAnsi="GHEA Grapalat" w:cs="Sylfaen"/>
          <w:sz w:val="20"/>
          <w:lang w:val="hy-AM"/>
        </w:rPr>
        <w:t>817-</w:t>
      </w:r>
      <w:r w:rsidRPr="006E2C07">
        <w:rPr>
          <w:rFonts w:ascii="GHEA Grapalat" w:hAnsi="GHEA Grapalat" w:cs="Sylfaen"/>
          <w:sz w:val="20"/>
          <w:lang w:val="es-ES" w:bidi="ru-RU"/>
        </w:rPr>
        <w:t xml:space="preserve">А от </w:t>
      </w:r>
      <w:r w:rsidRPr="006E2C07">
        <w:rPr>
          <w:rFonts w:ascii="GHEA Grapalat" w:hAnsi="GHEA Grapalat" w:cs="Sylfaen"/>
          <w:sz w:val="20"/>
          <w:lang w:val="hy-AM"/>
        </w:rPr>
        <w:t>20.06.2025</w:t>
      </w:r>
      <w:r w:rsidRPr="006E2C07">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B50988D" w14:textId="77777777" w:rsidR="006E2C07" w:rsidRPr="006E2C07" w:rsidRDefault="006E2C07" w:rsidP="006E2C07">
      <w:pPr>
        <w:ind w:firstLine="567"/>
        <w:jc w:val="both"/>
        <w:rPr>
          <w:rFonts w:ascii="GHEA Grapalat" w:hAnsi="GHEA Grapalat" w:cs="Sylfaen"/>
          <w:sz w:val="20"/>
          <w:lang w:val="es-ES" w:bidi="ru-RU"/>
        </w:rPr>
      </w:pPr>
    </w:p>
    <w:p w14:paraId="7DF90C52"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5AA158"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6DEC9B09" w14:textId="77777777" w:rsidR="006E2C07" w:rsidRPr="006E2C07" w:rsidRDefault="006E2C07" w:rsidP="006E2C07">
      <w:pPr>
        <w:numPr>
          <w:ilvl w:val="0"/>
          <w:numId w:val="41"/>
        </w:numPr>
        <w:jc w:val="both"/>
        <w:rPr>
          <w:rFonts w:ascii="GHEA Grapalat" w:hAnsi="GHEA Grapalat" w:cs="Sylfaen"/>
          <w:sz w:val="20"/>
          <w:lang w:val="es-ES" w:bidi="ru-RU"/>
        </w:rPr>
      </w:pPr>
      <w:r w:rsidRPr="006E2C07">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5B6F6451" w14:textId="71B930FE" w:rsidR="004E34F8" w:rsidRPr="006E2C07" w:rsidRDefault="006E2C07" w:rsidP="006E2C07">
      <w:pPr>
        <w:numPr>
          <w:ilvl w:val="0"/>
          <w:numId w:val="41"/>
        </w:numPr>
        <w:jc w:val="both"/>
        <w:rPr>
          <w:rFonts w:ascii="GHEA Grapalat" w:hAnsi="GHEA Grapalat" w:cs="Sylfaen"/>
          <w:sz w:val="20"/>
          <w:lang w:val="es-ES" w:bidi="ru-RU"/>
        </w:rPr>
      </w:pPr>
      <w:r w:rsidRPr="006E2C07">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F379F1" w:rsidRPr="008F4EB6">
        <w:rPr>
          <w:rFonts w:ascii="GHEA Grapalat" w:hAnsi="GHEA Grapalat" w:cs="Sylfaen"/>
          <w:sz w:val="20"/>
          <w:szCs w:val="20"/>
        </w:rPr>
        <w:t>Участник: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Если </w:t>
      </w:r>
      <w:r w:rsidRPr="00F566BF">
        <w:rPr>
          <w:rFonts w:ascii="GHEA Grapalat" w:hAnsi="GHEA Grapalat" w:cs="Sylfaen"/>
          <w:sz w:val="20"/>
          <w:lang w:val="hy-AM"/>
        </w:rPr>
        <w:t xml:space="preserve">Участник </w:t>
      </w:r>
      <w:r w:rsidRPr="00F566BF">
        <w:rPr>
          <w:rFonts w:ascii="GHEA Grapalat" w:hAnsi="GHEA Grapalat" w:cs="Arial"/>
          <w:sz w:val="20"/>
          <w:lang w:val="hy-AM"/>
        </w:rPr>
        <w:t xml:space="preserve">признан отобранным Участником, </w:t>
      </w:r>
      <w:r w:rsidR="009A6B5D">
        <w:rPr>
          <w:rFonts w:ascii="GHEA Grapalat" w:hAnsi="GHEA Grapalat"/>
          <w:color w:val="000000"/>
          <w:sz w:val="20"/>
          <w:szCs w:val="20"/>
          <w:lang w:val="hy-AM"/>
        </w:rPr>
        <w:t>он/она должен/должна предоставить гарантию квалификации в порядке и объеме, указанном в настоящем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5483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5483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5483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577C28C3" w14:textId="547A288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6028A2">
        <w:rPr>
          <w:rFonts w:ascii="GHEA Grapalat" w:hAnsi="GHEA Grapalat" w:cs="Arial"/>
          <w:b/>
          <w:sz w:val="20"/>
          <w:lang w:val="hy-AM"/>
        </w:rPr>
        <w:t>И</w:t>
      </w:r>
      <w:r w:rsidRPr="00271FEB">
        <w:rPr>
          <w:rFonts w:ascii="GHEA Grapalat" w:hAnsi="GHEA Grapalat" w:cs="Arial"/>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ИЗМЕНЯТЬ</w:t>
      </w:r>
      <w:r w:rsidRPr="00271FEB">
        <w:rPr>
          <w:rFonts w:ascii="GHEA Grapalat" w:hAnsi="GHEA Grapalat" w:cs="Arial"/>
          <w:b/>
          <w:sz w:val="20"/>
          <w:lang w:val="af-ZA"/>
        </w:rPr>
        <w:t xml:space="preserve"> </w:t>
      </w:r>
      <w:r w:rsidRPr="006028A2">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6028A2">
        <w:rPr>
          <w:rFonts w:ascii="GHEA Grapalat" w:hAnsi="GHEA Grapalat" w:cs="Sylfaen"/>
          <w:b/>
          <w:sz w:val="20"/>
          <w:lang w:val="hy-AM"/>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7E885C94" w:rsidR="00096865" w:rsidRPr="00603F93" w:rsidRDefault="00096865" w:rsidP="00EF3662">
      <w:pPr>
        <w:autoSpaceDE w:val="0"/>
        <w:autoSpaceDN w:val="0"/>
        <w:adjustRightInd w:val="0"/>
        <w:ind w:firstLine="567"/>
        <w:jc w:val="both"/>
        <w:rPr>
          <w:rFonts w:ascii="GHEA Grapalat" w:hAnsi="GHEA Grapalat" w:cs="Arial Unicode"/>
          <w:strike/>
          <w:sz w:val="20"/>
          <w:lang w:val="hy-AM"/>
        </w:rPr>
      </w:pPr>
      <w:r w:rsidRPr="00603F93">
        <w:rPr>
          <w:rFonts w:ascii="GHEA Grapalat" w:hAnsi="GHEA Grapalat" w:cs="Arial Unicode"/>
          <w:strike/>
          <w:sz w:val="20"/>
          <w:lang w:val="hy-AM"/>
        </w:rPr>
        <w:t xml:space="preserve">3.6 </w:t>
      </w:r>
      <w:r w:rsidRPr="00603F93">
        <w:rPr>
          <w:rFonts w:ascii="GHEA Grapalat" w:hAnsi="GHEA Grapalat" w:cs="Sylfaen"/>
          <w:strike/>
          <w:sz w:val="20"/>
          <w:lang w:val="hy-AM"/>
        </w:rPr>
        <w:t>Приглашение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быть сделано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крайний срок</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подсчет</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является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о </w:t>
      </w:r>
      <w:r w:rsidRPr="00603F93">
        <w:rPr>
          <w:rFonts w:ascii="GHEA Grapalat" w:hAnsi="GHEA Grapalat" w:cs="Arial Unicode"/>
          <w:strike/>
          <w:sz w:val="20"/>
          <w:lang w:val="hy-AM"/>
        </w:rPr>
        <w:t xml:space="preserve">систематизации и </w:t>
      </w:r>
      <w:r w:rsidRPr="00603F93">
        <w:rPr>
          <w:rFonts w:ascii="GHEA Grapalat" w:hAnsi="GHEA Grapalat" w:cs="Sylfaen"/>
          <w:strike/>
          <w:sz w:val="20"/>
          <w:lang w:val="hy-AM"/>
        </w:rPr>
        <w:t>отчетности</w:t>
      </w:r>
      <w:r w:rsidRPr="00603F93">
        <w:rPr>
          <w:rFonts w:ascii="GHEA Grapalat" w:hAnsi="GHEA Grapalat" w:cs="Arial"/>
          <w:strike/>
          <w:sz w:val="20"/>
          <w:lang w:val="hy-AM"/>
        </w:rPr>
        <w:t xml:space="preserve"> </w:t>
      </w:r>
      <w:r w:rsidRPr="00603F93">
        <w:rPr>
          <w:rFonts w:ascii="GHEA Grapalat" w:hAnsi="GHEA Grapalat" w:cs="Sylfaen"/>
          <w:strike/>
          <w:sz w:val="20"/>
          <w:lang w:val="hy-AM"/>
        </w:rPr>
        <w:t>объявление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публикация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 того дня </w:t>
      </w:r>
      <w:r w:rsidR="004D5671" w:rsidRPr="00603F93">
        <w:rPr>
          <w:rFonts w:ascii="GHEA Grapalat" w:hAnsi="GHEA Grapalat" w:cs="Tahoma"/>
          <w:strike/>
          <w:sz w:val="20"/>
          <w:lang w:val="hy-AM"/>
        </w:rPr>
        <w:t>.</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00051B7F" w:rsidRPr="00603F93">
        <w:rPr>
          <w:rFonts w:ascii="GHEA Grapalat" w:hAnsi="GHEA Grapalat" w:cs="Sylfaen"/>
          <w:strike/>
          <w:sz w:val="20"/>
          <w:lang w:val="hy-AM"/>
        </w:rPr>
        <w:t>участники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обязан</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являются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продлить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их</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представлено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срок </w:t>
      </w:r>
      <w:r w:rsidRPr="00603F93">
        <w:rPr>
          <w:rFonts w:ascii="GHEA Grapalat" w:hAnsi="GHEA Grapalat" w:cs="Arial Unicode"/>
          <w:strike/>
          <w:sz w:val="20"/>
          <w:lang w:val="hy-AM"/>
        </w:rPr>
        <w:t xml:space="preserve">действия </w:t>
      </w:r>
      <w:r w:rsidRPr="00603F93">
        <w:rPr>
          <w:rFonts w:ascii="GHEA Grapalat" w:hAnsi="GHEA Grapalat" w:cs="Sylfaen"/>
          <w:strike/>
          <w:sz w:val="20"/>
          <w:lang w:val="hy-AM"/>
        </w:rPr>
        <w:t>гарантии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или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новый</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предоставление </w:t>
      </w:r>
      <w:r w:rsidR="004D5671" w:rsidRPr="00603F93">
        <w:rPr>
          <w:rFonts w:ascii="GHEA Grapalat" w:hAnsi="GHEA Grapalat" w:cs="Tahoma"/>
          <w:strike/>
          <w:sz w:val="20"/>
          <w:lang w:val="hy-AM"/>
        </w:rPr>
        <w:t>.</w:t>
      </w:r>
      <w:r w:rsidR="00271FEB" w:rsidRPr="00603F93">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6DED3C3A" w:rsidR="00096865" w:rsidRPr="00F566BF" w:rsidRDefault="00955A1E" w:rsidP="00310CC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603F93" w:rsidRDefault="00096865" w:rsidP="00EF3662">
      <w:pPr>
        <w:pStyle w:val="23"/>
        <w:spacing w:line="240" w:lineRule="auto"/>
        <w:ind w:firstLine="567"/>
        <w:rPr>
          <w:rFonts w:ascii="GHEA Grapalat" w:hAnsi="GHEA Grapalat" w:cs="Sylfaen"/>
          <w:strike/>
          <w:szCs w:val="24"/>
          <w:lang w:val="hy-AM"/>
        </w:rPr>
      </w:pPr>
      <w:r w:rsidRPr="00603F93">
        <w:rPr>
          <w:rFonts w:ascii="GHEA Grapalat" w:hAnsi="GHEA Grapalat" w:cs="Sylfaen"/>
          <w:strike/>
        </w:rPr>
        <w:t>Участник</w:t>
      </w:r>
      <w:r w:rsidRPr="00603F93">
        <w:rPr>
          <w:rFonts w:ascii="GHEA Grapalat" w:hAnsi="GHEA Grapalat"/>
          <w:strike/>
          <w:lang w:val="hy-AM"/>
        </w:rPr>
        <w:t xml:space="preserve"> </w:t>
      </w:r>
      <w:r w:rsidRPr="00603F93">
        <w:rPr>
          <w:rFonts w:ascii="GHEA Grapalat" w:hAnsi="GHEA Grapalat" w:cs="Sylfaen"/>
          <w:strike/>
        </w:rPr>
        <w:t>может</w:t>
      </w:r>
      <w:r w:rsidRPr="00603F93">
        <w:rPr>
          <w:rFonts w:ascii="GHEA Grapalat" w:hAnsi="GHEA Grapalat"/>
          <w:strike/>
          <w:lang w:val="hy-AM"/>
        </w:rPr>
        <w:t xml:space="preserve"> </w:t>
      </w:r>
      <w:r w:rsidR="000946A3" w:rsidRPr="00603F93">
        <w:rPr>
          <w:rFonts w:ascii="GHEA Grapalat" w:hAnsi="GHEA Grapalat" w:cs="Sylfaen"/>
          <w:strike/>
        </w:rPr>
        <w:t>является</w:t>
      </w:r>
      <w:r w:rsidR="000946A3" w:rsidRPr="00603F93">
        <w:rPr>
          <w:rFonts w:ascii="GHEA Grapalat" w:hAnsi="GHEA Grapalat"/>
          <w:strike/>
          <w:lang w:val="hy-AM"/>
        </w:rPr>
        <w:t xml:space="preserve"> </w:t>
      </w:r>
      <w:r w:rsidRPr="00603F93">
        <w:rPr>
          <w:rFonts w:ascii="GHEA Grapalat" w:hAnsi="GHEA Grapalat" w:cs="Sylfaen"/>
          <w:strike/>
        </w:rPr>
        <w:t>приложение</w:t>
      </w:r>
      <w:r w:rsidRPr="00603F93">
        <w:rPr>
          <w:rFonts w:ascii="GHEA Grapalat" w:hAnsi="GHEA Grapalat"/>
          <w:strike/>
          <w:lang w:val="hy-AM"/>
        </w:rPr>
        <w:t xml:space="preserve"> </w:t>
      </w:r>
      <w:r w:rsidRPr="00603F93">
        <w:rPr>
          <w:rFonts w:ascii="GHEA Grapalat" w:hAnsi="GHEA Grapalat" w:cs="Sylfaen"/>
          <w:strike/>
        </w:rPr>
        <w:t>представить</w:t>
      </w:r>
      <w:r w:rsidRPr="00603F93">
        <w:rPr>
          <w:rFonts w:ascii="GHEA Grapalat" w:hAnsi="GHEA Grapalat"/>
          <w:strike/>
          <w:lang w:val="hy-AM"/>
        </w:rPr>
        <w:t xml:space="preserve"> </w:t>
      </w:r>
      <w:r w:rsidRPr="00603F93">
        <w:rPr>
          <w:rFonts w:ascii="GHEA Grapalat" w:hAnsi="GHEA Grapalat" w:cs="Sylfaen"/>
          <w:strike/>
        </w:rPr>
        <w:t>как</w:t>
      </w:r>
      <w:r w:rsidRPr="00603F93">
        <w:rPr>
          <w:rFonts w:ascii="GHEA Grapalat" w:hAnsi="GHEA Grapalat"/>
          <w:strike/>
          <w:lang w:val="hy-AM"/>
        </w:rPr>
        <w:t xml:space="preserve"> </w:t>
      </w:r>
      <w:r w:rsidRPr="00603F93">
        <w:rPr>
          <w:rFonts w:ascii="GHEA Grapalat" w:hAnsi="GHEA Grapalat" w:cs="Sylfaen"/>
          <w:strike/>
        </w:rPr>
        <w:t>каждый</w:t>
      </w:r>
      <w:r w:rsidRPr="00603F93">
        <w:rPr>
          <w:rFonts w:ascii="GHEA Grapalat" w:hAnsi="GHEA Grapalat"/>
          <w:strike/>
          <w:lang w:val="hy-AM"/>
        </w:rPr>
        <w:t xml:space="preserve"> </w:t>
      </w:r>
      <w:r w:rsidRPr="00603F93">
        <w:rPr>
          <w:rFonts w:ascii="GHEA Grapalat" w:hAnsi="GHEA Grapalat" w:cs="Sylfaen"/>
          <w:strike/>
        </w:rPr>
        <w:t xml:space="preserve">часть </w:t>
      </w:r>
      <w:r w:rsidRPr="00603F93">
        <w:rPr>
          <w:rFonts w:ascii="GHEA Grapalat" w:hAnsi="GHEA Grapalat"/>
          <w:strike/>
          <w:lang w:val="hy-AM"/>
        </w:rPr>
        <w:t xml:space="preserve">, </w:t>
      </w:r>
      <w:r w:rsidRPr="00603F93">
        <w:rPr>
          <w:rFonts w:ascii="GHEA Grapalat" w:hAnsi="GHEA Grapalat" w:cs="Sylfaen"/>
          <w:strike/>
        </w:rPr>
        <w:t>так что</w:t>
      </w:r>
      <w:r w:rsidRPr="00603F93">
        <w:rPr>
          <w:rFonts w:ascii="GHEA Grapalat" w:hAnsi="GHEA Grapalat"/>
          <w:strike/>
          <w:lang w:val="hy-AM"/>
        </w:rPr>
        <w:t xml:space="preserve"> </w:t>
      </w:r>
      <w:r w:rsidRPr="00603F93">
        <w:rPr>
          <w:rFonts w:ascii="GHEA Grapalat" w:hAnsi="GHEA Grapalat" w:cs="Sylfaen"/>
          <w:strike/>
        </w:rPr>
        <w:t>электронная почта</w:t>
      </w:r>
      <w:r w:rsidRPr="00603F93">
        <w:rPr>
          <w:rFonts w:ascii="GHEA Grapalat" w:hAnsi="GHEA Grapalat"/>
          <w:strike/>
          <w:lang w:val="hy-AM"/>
        </w:rPr>
        <w:t xml:space="preserve"> </w:t>
      </w:r>
      <w:r w:rsidRPr="00603F93">
        <w:rPr>
          <w:rFonts w:ascii="GHEA Grapalat" w:hAnsi="GHEA Grapalat" w:cs="Sylfaen"/>
          <w:strike/>
        </w:rPr>
        <w:t>один</w:t>
      </w:r>
      <w:r w:rsidRPr="00603F93">
        <w:rPr>
          <w:rFonts w:ascii="GHEA Grapalat" w:hAnsi="GHEA Grapalat"/>
          <w:strike/>
          <w:lang w:val="hy-AM"/>
        </w:rPr>
        <w:t xml:space="preserve"> </w:t>
      </w:r>
      <w:r w:rsidRPr="00603F93">
        <w:rPr>
          <w:rFonts w:ascii="GHEA Grapalat" w:hAnsi="GHEA Grapalat" w:cs="Sylfaen"/>
          <w:strike/>
        </w:rPr>
        <w:t>сколько</w:t>
      </w:r>
      <w:r w:rsidRPr="00603F93">
        <w:rPr>
          <w:rFonts w:ascii="GHEA Grapalat" w:hAnsi="GHEA Grapalat"/>
          <w:strike/>
          <w:lang w:val="hy-AM"/>
        </w:rPr>
        <w:t xml:space="preserve"> </w:t>
      </w:r>
      <w:r w:rsidRPr="00603F93">
        <w:rPr>
          <w:rFonts w:ascii="GHEA Grapalat" w:hAnsi="GHEA Grapalat" w:cs="Sylfaen"/>
          <w:strike/>
        </w:rPr>
        <w:t>или</w:t>
      </w:r>
      <w:r w:rsidRPr="00603F93">
        <w:rPr>
          <w:rFonts w:ascii="GHEA Grapalat" w:hAnsi="GHEA Grapalat"/>
          <w:strike/>
          <w:lang w:val="hy-AM"/>
        </w:rPr>
        <w:t xml:space="preserve"> </w:t>
      </w:r>
      <w:r w:rsidRPr="00603F93">
        <w:rPr>
          <w:rFonts w:ascii="GHEA Grapalat" w:hAnsi="GHEA Grapalat" w:cs="Sylfaen"/>
          <w:strike/>
        </w:rPr>
        <w:t>все</w:t>
      </w:r>
      <w:r w:rsidRPr="00603F93">
        <w:rPr>
          <w:rFonts w:ascii="GHEA Grapalat" w:hAnsi="GHEA Grapalat"/>
          <w:strike/>
          <w:lang w:val="hy-AM"/>
        </w:rPr>
        <w:t xml:space="preserve"> </w:t>
      </w:r>
      <w:r w:rsidRPr="00603F93">
        <w:rPr>
          <w:rFonts w:ascii="GHEA Grapalat" w:hAnsi="GHEA Grapalat" w:cs="Sylfaen"/>
          <w:strike/>
        </w:rPr>
        <w:t>порции</w:t>
      </w:r>
      <w:r w:rsidRPr="00603F93">
        <w:rPr>
          <w:rFonts w:ascii="GHEA Grapalat" w:hAnsi="GHEA Grapalat"/>
          <w:strike/>
          <w:lang w:val="hy-AM"/>
        </w:rPr>
        <w:t xml:space="preserve"> </w:t>
      </w:r>
      <w:r w:rsidR="00F9052C" w:rsidRPr="00603F93">
        <w:rPr>
          <w:rFonts w:ascii="GHEA Grapalat" w:hAnsi="GHEA Grapalat" w:cs="Sylfaen"/>
          <w:strike/>
        </w:rPr>
        <w:t xml:space="preserve">для </w:t>
      </w:r>
      <w:r w:rsidR="00AE608F" w:rsidRPr="00603F93">
        <w:rPr>
          <w:rStyle w:val="af7"/>
          <w:rFonts w:ascii="GHEA Grapalat" w:hAnsi="GHEA Grapalat" w:cs="Sylfaen"/>
          <w:strike/>
        </w:rPr>
        <w:footnoteReference w:id="3"/>
      </w:r>
      <w:r w:rsidR="004D5671" w:rsidRPr="00603F93">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1FF054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2CC1A1F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310CC6">
        <w:rPr>
          <w:rFonts w:ascii="GHEA Grapalat" w:hAnsi="GHEA Grapalat" w:cs="Sylfaen"/>
          <w:szCs w:val="24"/>
          <w:lang w:val="hy-AM"/>
        </w:rPr>
        <w:t>12:3</w:t>
      </w:r>
      <w:r w:rsidR="0030337A" w:rsidRPr="000B65A6">
        <w:rPr>
          <w:rFonts w:ascii="GHEA Grapalat" w:hAnsi="GHEA Grapalat" w:cs="Sylfaen"/>
          <w:szCs w:val="24"/>
          <w:lang w:val="hy-AM"/>
        </w:rPr>
        <w:t>0</w:t>
      </w:r>
      <w:r w:rsidR="000B65A6" w:rsidRPr="000B65A6">
        <w:rPr>
          <w:rFonts w:ascii="GHEA Grapalat" w:hAnsi="GHEA Grapalat" w:cs="Sylfaen"/>
          <w:szCs w:val="24"/>
          <w:lang w:val="hy-AM"/>
        </w:rPr>
        <w:t xml:space="preserve"> «7</w:t>
      </w:r>
      <w:r w:rsidR="004D40BC" w:rsidRPr="000B65A6">
        <w:rPr>
          <w:rFonts w:ascii="GHEA Grapalat" w:hAnsi="GHEA Grapalat" w:cs="Sylfaen"/>
          <w:szCs w:val="24"/>
          <w:lang w:val="hy-AM"/>
        </w:rPr>
        <w:t>-го» дня с даты публикации объявления и приглашения на данную процедуру в системе</w:t>
      </w:r>
      <w:r w:rsidR="004D40BC" w:rsidRPr="004D40BC">
        <w:rPr>
          <w:rFonts w:ascii="GHEA Grapalat" w:hAnsi="GHEA Grapalat" w:cs="Sylfaen"/>
          <w:sz w:val="24"/>
          <w:szCs w:val="24"/>
          <w:lang w:val="hy-AM"/>
        </w:rPr>
        <w:t xml:space="preserve"> </w:t>
      </w:r>
      <w:r w:rsidR="00A76C15" w:rsidRPr="00F566BF">
        <w:rPr>
          <w:rFonts w:ascii="GHEA Grapalat" w:hAnsi="GHEA Grapalat" w:cs="Sylfaen"/>
          <w:szCs w:val="24"/>
          <w:lang w:val="hy-AM"/>
        </w:rPr>
        <w:t>.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 котором указаны:</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5D2F9094" w:rsidR="006C3115" w:rsidRPr="00705268" w:rsidRDefault="00E326DD" w:rsidP="00EF3662">
      <w:pPr>
        <w:ind w:firstLine="567"/>
        <w:jc w:val="both"/>
        <w:rPr>
          <w:rFonts w:ascii="GHEA Grapalat" w:hAnsi="GHEA Grapalat" w:cs="Sylfaen"/>
          <w:strike/>
          <w:color w:val="FFFFFF"/>
          <w:sz w:val="20"/>
          <w:lang w:val="hy-AM"/>
        </w:rPr>
      </w:pPr>
      <w:r w:rsidRPr="00705268">
        <w:rPr>
          <w:rFonts w:ascii="GHEA Grapalat" w:hAnsi="GHEA Grapalat" w:cs="Sylfaen"/>
          <w:strike/>
          <w:sz w:val="20"/>
          <w:lang w:val="hy-AM"/>
        </w:rPr>
        <w:t xml:space="preserve">3) обеспечение заявки в виде денежных средств или банковской гарантии </w:t>
      </w:r>
      <w:r w:rsidR="006C3115" w:rsidRPr="00705268">
        <w:rPr>
          <w:rFonts w:ascii="GHEA Grapalat" w:hAnsi="GHEA Grapalat"/>
          <w:strike/>
          <w:sz w:val="20"/>
          <w:lang w:val="hy-AM"/>
        </w:rPr>
        <w:t>.</w:t>
      </w:r>
      <w:r w:rsidR="00AE608F" w:rsidRPr="00705268">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общих чертах.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зазоров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es-ES" w:eastAsia="en-US"/>
        </w:rPr>
        <w:t xml:space="preserve">б) </w:t>
      </w:r>
      <w:r w:rsidRPr="0090673B">
        <w:rPr>
          <w:rFonts w:ascii="GHEA Grapalat" w:hAnsi="GHEA Grapalat" w:cs="Sylfaen"/>
          <w:strike/>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90673B">
        <w:rPr>
          <w:rFonts w:ascii="GHEA Grapalat" w:hAnsi="GHEA Grapalat" w:cs="Sylfaen"/>
          <w:strike/>
          <w:sz w:val="20"/>
          <w:szCs w:val="24"/>
          <w:lang w:eastAsia="en-US"/>
        </w:rPr>
        <w:t>этого</w:t>
      </w:r>
      <w:r w:rsidRPr="0090673B">
        <w:rPr>
          <w:rFonts w:ascii="GHEA Grapalat" w:hAnsi="GHEA Grapalat" w:cs="Sylfaen"/>
          <w:strike/>
          <w:sz w:val="20"/>
          <w:szCs w:val="24"/>
          <w:lang w:val="es-ES" w:eastAsia="en-US"/>
        </w:rPr>
        <w:t xml:space="preserve"> </w:t>
      </w:r>
      <w:r w:rsidRPr="0090673B">
        <w:rPr>
          <w:rFonts w:ascii="GHEA Grapalat" w:hAnsi="GHEA Grapalat" w:cs="Sylfaen"/>
          <w:strike/>
          <w:sz w:val="20"/>
          <w:szCs w:val="24"/>
          <w:lang w:eastAsia="en-US"/>
        </w:rPr>
        <w:t xml:space="preserve">назначен </w:t>
      </w:r>
      <w:r w:rsidRPr="0090673B">
        <w:rPr>
          <w:rFonts w:ascii="GHEA Grapalat" w:hAnsi="GHEA Grapalat" w:cs="Sylfaen"/>
          <w:strike/>
          <w:sz w:val="20"/>
          <w:szCs w:val="24"/>
          <w:lang w:val="hy-AM" w:eastAsia="en-US"/>
        </w:rPr>
        <w:t>по приглашению</w:t>
      </w:r>
      <w:r w:rsidRPr="0090673B">
        <w:rPr>
          <w:rFonts w:ascii="GHEA Grapalat" w:hAnsi="GHEA Grapalat" w:cs="Sylfaen"/>
          <w:strike/>
          <w:sz w:val="20"/>
          <w:szCs w:val="24"/>
          <w:lang w:val="es-ES" w:eastAsia="en-US"/>
        </w:rPr>
        <w:t xml:space="preserve"> сумма </w:t>
      </w:r>
      <w:r w:rsidRPr="0090673B">
        <w:rPr>
          <w:rFonts w:ascii="GHEA Grapalat" w:hAnsi="GHEA Grapalat" w:cs="Sylfaen"/>
          <w:strike/>
          <w:sz w:val="20"/>
          <w:szCs w:val="24"/>
          <w:lang w:val="hy-AM" w:eastAsia="en-US"/>
        </w:rPr>
        <w:t xml:space="preserve">предельных единичных расценок по каждому виду услуг </w:t>
      </w:r>
      <w:r w:rsidRPr="0090673B">
        <w:rPr>
          <w:rFonts w:ascii="GHEA Grapalat" w:hAnsi="GHEA Grapalat" w:cs="Sylfaen"/>
          <w:strike/>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Плата — это сумма, уплачиваемая за предоставление определенного вида услуг, определенного договором.</w:t>
      </w:r>
    </w:p>
    <w:p w14:paraId="311627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T — максимальная цена за единицу предоставляемой услуги.</w:t>
      </w:r>
    </w:p>
    <w:p w14:paraId="2CDA1A29"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Q — количество предоставленных услуг.</w:t>
      </w:r>
    </w:p>
    <w:p w14:paraId="462A6725" w14:textId="77777777" w:rsidR="00B95FE0" w:rsidRPr="0090673B" w:rsidRDefault="00B95FE0" w:rsidP="006C1D25">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Заявка участника не подлежит отклонению, если:</w:t>
      </w:r>
    </w:p>
    <w:p w14:paraId="63C3BE85" w14:textId="77777777" w:rsidR="00B95FE0" w:rsidRPr="0090673B" w:rsidRDefault="00B95FE0" w:rsidP="00877F78">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 xml:space="preserve">6 </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5483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25483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01AFB" w:rsidRDefault="000D701E" w:rsidP="00EF3662">
      <w:pPr>
        <w:ind w:firstLine="567"/>
        <w:jc w:val="center"/>
        <w:rPr>
          <w:rFonts w:ascii="GHEA Grapalat" w:hAnsi="GHEA Grapalat"/>
          <w:b/>
          <w:strike/>
          <w:sz w:val="20"/>
          <w:lang w:val="af-ZA"/>
        </w:rPr>
      </w:pPr>
      <w:r w:rsidRPr="00B01AFB">
        <w:rPr>
          <w:rFonts w:ascii="GHEA Grapalat" w:hAnsi="GHEA Grapalat"/>
          <w:b/>
          <w:strike/>
          <w:sz w:val="20"/>
          <w:lang w:val="af-ZA"/>
        </w:rPr>
        <w:t xml:space="preserve">7. </w:t>
      </w:r>
      <w:r w:rsidR="00955A1E" w:rsidRPr="00B01AFB">
        <w:rPr>
          <w:rFonts w:ascii="GHEA Grapalat" w:hAnsi="GHEA Grapalat" w:cs="Sylfaen"/>
          <w:b/>
          <w:strike/>
          <w:sz w:val="20"/>
          <w:lang w:val="es-ES"/>
        </w:rPr>
        <w:t>ПОДАТЬ ЗАЯВКУ</w:t>
      </w:r>
      <w:r w:rsidR="00955A1E" w:rsidRPr="00B01AFB">
        <w:rPr>
          <w:rFonts w:ascii="GHEA Grapalat" w:hAnsi="GHEA Grapalat" w:cs="Times Armenian"/>
          <w:b/>
          <w:strike/>
          <w:sz w:val="20"/>
          <w:lang w:val="af-ZA"/>
        </w:rPr>
        <w:t xml:space="preserve"> </w:t>
      </w:r>
      <w:r w:rsidR="00955A1E" w:rsidRPr="00B01AFB">
        <w:rPr>
          <w:rFonts w:ascii="GHEA Grapalat" w:hAnsi="GHEA Grapalat" w:cs="Sylfaen"/>
          <w:b/>
          <w:strike/>
          <w:sz w:val="20"/>
          <w:lang w:val="es-ES"/>
        </w:rPr>
        <w:t>СТРАХОВАНИЕ</w:t>
      </w:r>
      <w:r w:rsidR="00955A1E" w:rsidRPr="00B01AFB">
        <w:rPr>
          <w:rFonts w:ascii="GHEA Grapalat" w:hAnsi="GHEA Grapalat" w:cs="Times Armenian"/>
          <w:b/>
          <w:strike/>
          <w:color w:val="FFFFFF"/>
          <w:sz w:val="20"/>
          <w:lang w:val="af-ZA"/>
        </w:rPr>
        <w:t xml:space="preserve"> </w:t>
      </w:r>
    </w:p>
    <w:p w14:paraId="3618C687" w14:textId="77777777" w:rsidR="00096865" w:rsidRPr="00B01AFB" w:rsidRDefault="00096865" w:rsidP="00EF3662">
      <w:pPr>
        <w:ind w:firstLine="567"/>
        <w:jc w:val="both"/>
        <w:rPr>
          <w:rFonts w:ascii="GHEA Grapalat" w:hAnsi="GHEA Grapalat"/>
          <w:b/>
          <w:strike/>
          <w:sz w:val="20"/>
          <w:lang w:val="af-ZA"/>
        </w:rPr>
      </w:pPr>
    </w:p>
    <w:p w14:paraId="6F84EB34" w14:textId="77777777" w:rsidR="007A3EE6" w:rsidRPr="00B01AFB" w:rsidRDefault="00283198" w:rsidP="00EF3662">
      <w:pPr>
        <w:ind w:firstLine="567"/>
        <w:jc w:val="both"/>
        <w:rPr>
          <w:rFonts w:ascii="GHEA Grapalat" w:hAnsi="GHEA Grapalat"/>
          <w:strike/>
          <w:sz w:val="20"/>
          <w:szCs w:val="20"/>
          <w:lang w:val="af-ZA"/>
        </w:rPr>
      </w:pPr>
      <w:r w:rsidRPr="00B01AFB">
        <w:rPr>
          <w:rFonts w:ascii="GHEA Grapalat" w:hAnsi="GHEA Grapalat"/>
          <w:strike/>
          <w:sz w:val="20"/>
          <w:lang w:val="af-ZA"/>
        </w:rPr>
        <w:t xml:space="preserve">7.1 </w:t>
      </w:r>
      <w:r w:rsidR="00096865" w:rsidRPr="00B01AFB">
        <w:rPr>
          <w:rFonts w:ascii="GHEA Grapalat" w:hAnsi="GHEA Grapalat" w:cs="Sylfaen"/>
          <w:strike/>
          <w:sz w:val="20"/>
          <w:lang w:val="ru-RU"/>
        </w:rPr>
        <w:t>Участник</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 xml:space="preserve">по применению </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это</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по приглашению</w:t>
      </w:r>
      <w:r w:rsidR="00096865" w:rsidRPr="00B01AFB">
        <w:rPr>
          <w:rFonts w:ascii="GHEA Grapalat" w:hAnsi="GHEA Grapalat" w:cs="Sylfaen"/>
          <w:strike/>
          <w:sz w:val="20"/>
          <w:lang w:val="af-ZA"/>
        </w:rPr>
        <w:t xml:space="preserve"> </w:t>
      </w:r>
      <w:r w:rsidR="00903898" w:rsidRPr="00B01AFB">
        <w:rPr>
          <w:rFonts w:ascii="GHEA Grapalat" w:hAnsi="GHEA Grapalat" w:cs="Sylfaen"/>
          <w:bCs/>
          <w:strike/>
          <w:sz w:val="20"/>
          <w:szCs w:val="20"/>
        </w:rPr>
        <w:t xml:space="preserve">представить в </w:t>
      </w:r>
      <w:r w:rsidR="00096865" w:rsidRPr="00B01AFB">
        <w:rPr>
          <w:rFonts w:ascii="GHEA Grapalat" w:hAnsi="GHEA Grapalat" w:cs="Sylfaen"/>
          <w:strike/>
          <w:sz w:val="20"/>
          <w:lang w:val="ru-RU"/>
        </w:rPr>
        <w:t xml:space="preserve">установленном </w:t>
      </w:r>
      <w:r w:rsidR="00096865" w:rsidRPr="00B01AFB">
        <w:rPr>
          <w:rFonts w:ascii="GHEA Grapalat" w:hAnsi="GHEA Grapalat" w:cs="Sylfaen"/>
          <w:strike/>
          <w:sz w:val="20"/>
          <w:lang w:val="af-ZA"/>
        </w:rPr>
        <w:t>порядке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является</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приложение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предоставление</w:t>
      </w:r>
      <w:r w:rsidR="00903898" w:rsidRPr="00B01AFB">
        <w:rPr>
          <w:rFonts w:ascii="GHEA Grapalat" w:hAnsi="GHEA Grapalat"/>
          <w:strike/>
          <w:sz w:val="20"/>
          <w:szCs w:val="20"/>
          <w:lang w:val="af-ZA"/>
        </w:rPr>
        <w:t xml:space="preserve"> </w:t>
      </w:r>
    </w:p>
    <w:p w14:paraId="594012A4" w14:textId="77777777" w:rsidR="00903898" w:rsidRPr="00B01AFB" w:rsidRDefault="00771C0F" w:rsidP="00EF3662">
      <w:pPr>
        <w:ind w:firstLine="567"/>
        <w:jc w:val="both"/>
        <w:rPr>
          <w:rFonts w:ascii="GHEA Grapalat" w:hAnsi="GHEA Grapalat" w:cs="Sylfaen"/>
          <w:strike/>
          <w:sz w:val="20"/>
          <w:szCs w:val="20"/>
          <w:lang w:val="af-ZA"/>
        </w:rPr>
      </w:pPr>
      <w:r w:rsidRPr="00B01AFB">
        <w:rPr>
          <w:rFonts w:ascii="GHEA Grapalat" w:hAnsi="GHEA Grapalat" w:cs="Sylfaen"/>
          <w:strike/>
          <w:sz w:val="20"/>
          <w:szCs w:val="20"/>
        </w:rPr>
        <w:t>Приложение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обеспечение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быть представленным</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является</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банковское дело</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 xml:space="preserve">гарантия </w:t>
      </w:r>
      <w:r w:rsidR="00903898" w:rsidRPr="00B01AFB">
        <w:rPr>
          <w:rFonts w:ascii="GHEA Grapalat" w:hAnsi="GHEA Grapalat" w:cs="Sylfaen"/>
          <w:strike/>
          <w:sz w:val="20"/>
          <w:szCs w:val="20"/>
          <w:lang w:val="af-ZA"/>
        </w:rPr>
        <w:t xml:space="preserve">(приложение 3) </w:t>
      </w:r>
      <w:r w:rsidR="00903898" w:rsidRPr="00B01AFB">
        <w:rPr>
          <w:rFonts w:ascii="GHEA Grapalat" w:hAnsi="GHEA Grapalat" w:cs="Sylfaen"/>
          <w:strike/>
          <w:sz w:val="20"/>
          <w:szCs w:val="20"/>
        </w:rPr>
        <w:t>или</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наличные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деньги</w:t>
      </w:r>
      <w:r w:rsidR="00903898"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w:t>
      </w:r>
      <w:r w:rsidR="00903898" w:rsidRPr="00B01AFB">
        <w:rPr>
          <w:rFonts w:ascii="GHEA Grapalat" w:hAnsi="GHEA Grapalat" w:cs="Sylfaen"/>
          <w:strike/>
          <w:sz w:val="20"/>
          <w:szCs w:val="20"/>
        </w:rPr>
        <w:t xml:space="preserve">форме </w:t>
      </w:r>
      <w:r w:rsidR="00AE3822" w:rsidRPr="00B01AFB">
        <w:rPr>
          <w:rFonts w:ascii="GHEA Grapalat" w:hAnsi="GHEA Grapalat" w:cs="Sylfaen"/>
          <w:strike/>
          <w:sz w:val="20"/>
          <w:szCs w:val="20"/>
          <w:lang w:val="af-ZA"/>
        </w:rPr>
        <w:t xml:space="preserve">которого </w:t>
      </w:r>
      <w:r w:rsidR="00AE3822" w:rsidRPr="00B01AFB">
        <w:rPr>
          <w:rFonts w:ascii="GHEA Grapalat" w:hAnsi="GHEA Grapalat" w:cs="Sylfaen"/>
          <w:strike/>
          <w:sz w:val="20"/>
          <w:szCs w:val="20"/>
        </w:rPr>
        <w:t>размер</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равный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пять </w:t>
      </w:r>
      <w:r w:rsidR="007E7500" w:rsidRPr="00B01AFB">
        <w:rPr>
          <w:rFonts w:ascii="GHEA Grapalat" w:hAnsi="GHEA Grapalat" w:cs="Sylfaen"/>
          <w:strike/>
          <w:sz w:val="20"/>
          <w:szCs w:val="20"/>
          <w:lang w:val="hy-AM"/>
        </w:rPr>
        <w:t>от покупной цены</w:t>
      </w:r>
      <w:r w:rsidR="00AE3822" w:rsidRPr="00B01AFB">
        <w:rPr>
          <w:rFonts w:ascii="GHEA Grapalat" w:hAnsi="GHEA Grapalat" w:cs="Sylfaen"/>
          <w:strike/>
          <w:sz w:val="20"/>
          <w:szCs w:val="20"/>
          <w:lang w:val="af-ZA"/>
        </w:rPr>
        <w:t xml:space="preserve"> </w:t>
      </w:r>
      <w:proofErr w:type="gramStart"/>
      <w:r w:rsidR="00AE3822" w:rsidRPr="00B01AFB">
        <w:rPr>
          <w:rFonts w:ascii="GHEA Grapalat" w:hAnsi="GHEA Grapalat" w:cs="Sylfaen"/>
          <w:strike/>
          <w:sz w:val="20"/>
          <w:szCs w:val="20"/>
        </w:rPr>
        <w:t xml:space="preserve">процентов </w:t>
      </w:r>
      <w:r w:rsidR="00903898" w:rsidRPr="00B01AFB">
        <w:rPr>
          <w:rFonts w:ascii="GHEA Grapalat" w:hAnsi="GHEA Grapalat" w:cs="Sylfaen"/>
          <w:strike/>
          <w:sz w:val="20"/>
          <w:szCs w:val="20"/>
          <w:lang w:val="af-ZA"/>
        </w:rPr>
        <w:t>.</w:t>
      </w:r>
      <w:proofErr w:type="gramEnd"/>
      <w:r w:rsidR="007E7500" w:rsidRPr="00B01AFB">
        <w:rPr>
          <w:rFonts w:ascii="GHEA Grapalat" w:hAnsi="GHEA Grapalat" w:cs="Sylfaen"/>
          <w:bCs/>
          <w:strike/>
          <w:sz w:val="20"/>
          <w:szCs w:val="20"/>
          <w:lang w:val="hy-AM"/>
        </w:rPr>
        <w:t xml:space="preserve"> </w:t>
      </w:r>
      <w:r w:rsidR="007E7500" w:rsidRPr="00B01AFB">
        <w:rPr>
          <w:rFonts w:ascii="GHEA Grapalat" w:hAnsi="GHEA Grapalat" w:cs="Sylfaen"/>
          <w:bCs/>
          <w:strike/>
          <w:sz w:val="20"/>
          <w:szCs w:val="20"/>
        </w:rPr>
        <w:t>Если</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участник</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превосходить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покупка</w:t>
      </w:r>
      <w:r w:rsidR="007E7500" w:rsidRPr="00B01AFB">
        <w:rPr>
          <w:rFonts w:ascii="GHEA Grapalat" w:hAnsi="GHEA Grapalat" w:cs="Sylfaen"/>
          <w:bCs/>
          <w:strike/>
          <w:sz w:val="20"/>
          <w:szCs w:val="20"/>
          <w:lang w:val="af-ZA"/>
        </w:rPr>
        <w:t xml:space="preserve"> </w:t>
      </w:r>
      <w:proofErr w:type="gramStart"/>
      <w:r w:rsidR="007E7500" w:rsidRPr="00B01AFB">
        <w:rPr>
          <w:rFonts w:ascii="GHEA Grapalat" w:hAnsi="GHEA Grapalat" w:cs="Sylfaen"/>
          <w:bCs/>
          <w:strike/>
          <w:sz w:val="20"/>
          <w:szCs w:val="20"/>
        </w:rPr>
        <w:t xml:space="preserve">цена </w:t>
      </w:r>
      <w:r w:rsidR="007E7500" w:rsidRPr="00B01AFB">
        <w:rPr>
          <w:rFonts w:ascii="GHEA Grapalat" w:hAnsi="GHEA Grapalat" w:cs="Sylfaen"/>
          <w:bCs/>
          <w:strike/>
          <w:sz w:val="20"/>
          <w:szCs w:val="20"/>
          <w:lang w:val="af-ZA"/>
        </w:rPr>
        <w:t>,</w:t>
      </w:r>
      <w:proofErr w:type="gramEnd"/>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тогда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приложение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обеспечение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размер</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равный</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пять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 xml:space="preserve">процент </w:t>
      </w:r>
      <w:r w:rsidR="007E7500"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Всего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котором </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если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участник</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обеспечение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представлено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этот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 точкой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определенный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слишком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больше </w:t>
      </w:r>
      <w:r w:rsidR="00AE3822" w:rsidRPr="00B01AFB">
        <w:rPr>
          <w:rFonts w:ascii="GHEA Grapalat" w:hAnsi="GHEA Grapalat" w:cs="Sylfaen"/>
          <w:strike/>
          <w:sz w:val="20"/>
          <w:szCs w:val="20"/>
          <w:lang w:val="af-ZA"/>
        </w:rPr>
        <w:t xml:space="preserve">чем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обдуманный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приглашение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к требованиям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удовлетворительно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предмет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нет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отторжение </w:t>
      </w:r>
      <w:r w:rsidR="00AE3822" w:rsidRPr="00B01AFB">
        <w:rPr>
          <w:rFonts w:ascii="GHEA Grapalat" w:hAnsi="GHEA Grapalat" w:cs="Sylfaen"/>
          <w:strike/>
          <w:sz w:val="20"/>
          <w:szCs w:val="20"/>
          <w:lang w:val="af-ZA"/>
        </w:rPr>
        <w:t>.</w:t>
      </w:r>
    </w:p>
    <w:p w14:paraId="0A17F506" w14:textId="299AF79E" w:rsidR="007E7500" w:rsidRPr="00B01AFB" w:rsidRDefault="001578D4" w:rsidP="00F71502">
      <w:pPr>
        <w:ind w:firstLine="567"/>
        <w:jc w:val="both"/>
        <w:rPr>
          <w:rFonts w:ascii="GHEA Grapalat" w:hAnsi="GHEA Grapalat"/>
          <w:strike/>
          <w:sz w:val="20"/>
          <w:szCs w:val="20"/>
          <w:lang w:val="af-ZA"/>
        </w:rPr>
      </w:pPr>
      <w:r w:rsidRPr="00B01AFB">
        <w:rPr>
          <w:rFonts w:ascii="GHEA Grapalat" w:hAnsi="GHEA Grapalat"/>
          <w:strike/>
          <w:sz w:val="20"/>
          <w:szCs w:val="20"/>
        </w:rPr>
        <w:t>Наличные</w:t>
      </w:r>
      <w:r w:rsidRPr="00B01AFB">
        <w:rPr>
          <w:rFonts w:ascii="GHEA Grapalat" w:hAnsi="GHEA Grapalat"/>
          <w:strike/>
          <w:sz w:val="20"/>
          <w:szCs w:val="20"/>
          <w:lang w:val="af-ZA"/>
        </w:rPr>
        <w:t xml:space="preserve"> </w:t>
      </w:r>
      <w:r w:rsidRPr="00B01AFB">
        <w:rPr>
          <w:rFonts w:ascii="GHEA Grapalat" w:hAnsi="GHEA Grapalat"/>
          <w:strike/>
          <w:sz w:val="20"/>
          <w:szCs w:val="20"/>
        </w:rPr>
        <w:t>деньги</w:t>
      </w:r>
      <w:r w:rsidRPr="00B01AFB">
        <w:rPr>
          <w:rFonts w:ascii="GHEA Grapalat" w:hAnsi="GHEA Grapalat"/>
          <w:strike/>
          <w:sz w:val="20"/>
          <w:szCs w:val="20"/>
          <w:lang w:val="af-ZA"/>
        </w:rPr>
        <w:t xml:space="preserve"> </w:t>
      </w:r>
      <w:r w:rsidRPr="00B01AFB">
        <w:rPr>
          <w:rFonts w:ascii="GHEA Grapalat" w:hAnsi="GHEA Grapalat"/>
          <w:strike/>
          <w:sz w:val="20"/>
          <w:szCs w:val="20"/>
        </w:rPr>
        <w:t>в виде</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нуждаться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быть переданным</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Центральный</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 казначействе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авторизованный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тело</w:t>
      </w:r>
      <w:r w:rsidRPr="00B01AFB">
        <w:rPr>
          <w:rFonts w:ascii="GHEA Grapalat" w:hAnsi="GHEA Grapalat"/>
          <w:strike/>
          <w:sz w:val="20"/>
          <w:szCs w:val="20"/>
          <w:lang w:val="af-ZA"/>
        </w:rPr>
        <w:t xml:space="preserve"> </w:t>
      </w:r>
      <w:r w:rsidRPr="00B01AFB">
        <w:rPr>
          <w:rFonts w:ascii="GHEA Grapalat" w:hAnsi="GHEA Grapalat"/>
          <w:strike/>
          <w:sz w:val="20"/>
          <w:szCs w:val="20"/>
        </w:rPr>
        <w:t>по имени</w:t>
      </w:r>
      <w:r w:rsidRPr="00B01AFB">
        <w:rPr>
          <w:rFonts w:ascii="GHEA Grapalat" w:hAnsi="GHEA Grapalat"/>
          <w:strike/>
          <w:sz w:val="20"/>
          <w:szCs w:val="20"/>
          <w:lang w:val="af-ZA"/>
        </w:rPr>
        <w:t xml:space="preserve"> </w:t>
      </w:r>
      <w:r w:rsidRPr="00B01AFB">
        <w:rPr>
          <w:rFonts w:ascii="GHEA Grapalat" w:hAnsi="GHEA Grapalat"/>
          <w:strike/>
          <w:sz w:val="20"/>
          <w:szCs w:val="20"/>
        </w:rPr>
        <w:t>открылся</w:t>
      </w:r>
      <w:r w:rsidRPr="00B01AFB">
        <w:rPr>
          <w:rFonts w:ascii="GHEA Grapalat" w:hAnsi="GHEA Grapalat"/>
          <w:strike/>
          <w:sz w:val="20"/>
          <w:szCs w:val="20"/>
          <w:lang w:val="af-ZA"/>
        </w:rPr>
        <w:t xml:space="preserve"> </w:t>
      </w:r>
      <w:r w:rsidR="003F1EEA" w:rsidRPr="00B01AFB">
        <w:rPr>
          <w:rFonts w:ascii="GHEA Grapalat" w:hAnsi="GHEA Grapalat"/>
          <w:strike/>
          <w:lang w:val="af-ZA"/>
        </w:rPr>
        <w:t xml:space="preserve">" </w:t>
      </w:r>
      <w:r w:rsidR="003B0D6E" w:rsidRPr="00B01AFB">
        <w:rPr>
          <w:rFonts w:ascii="GHEA Grapalat" w:hAnsi="GHEA Grapalat"/>
          <w:strike/>
          <w:sz w:val="20"/>
          <w:szCs w:val="20"/>
          <w:lang w:val="af-ZA"/>
        </w:rPr>
        <w:t xml:space="preserve">900008000466 </w:t>
      </w:r>
      <w:r w:rsidR="003F1EEA" w:rsidRPr="00B01AFB">
        <w:rPr>
          <w:rFonts w:ascii="GHEA Grapalat" w:hAnsi="GHEA Grapalat"/>
          <w:strike/>
          <w:lang w:val="af-ZA"/>
        </w:rPr>
        <w:t>"</w:t>
      </w:r>
      <w:r w:rsidR="00F20DA5" w:rsidRPr="00B01AFB">
        <w:rPr>
          <w:rFonts w:ascii="GHEA Grapalat" w:hAnsi="GHEA Grapalat"/>
          <w:strike/>
          <w:sz w:val="20"/>
          <w:szCs w:val="20"/>
          <w:lang w:val="af-ZA"/>
        </w:rPr>
        <w:t xml:space="preserve"> </w:t>
      </w:r>
      <w:r w:rsidRPr="00B01AFB">
        <w:rPr>
          <w:rFonts w:ascii="GHEA Grapalat" w:hAnsi="GHEA Grapalat"/>
          <w:strike/>
          <w:sz w:val="20"/>
          <w:szCs w:val="20"/>
        </w:rPr>
        <w:t>казначейство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00712311" w:rsidRPr="00B01AFB">
        <w:rPr>
          <w:rFonts w:ascii="GHEA Grapalat" w:hAnsi="GHEA Grapalat"/>
          <w:strike/>
          <w:sz w:val="20"/>
          <w:szCs w:val="20"/>
          <w:lang w:val="af-ZA"/>
        </w:rPr>
        <w:t xml:space="preserve">причине </w:t>
      </w:r>
      <w:r w:rsidR="00712311" w:rsidRPr="00B01AFB">
        <w:rPr>
          <w:rFonts w:ascii="GHEA Grapalat" w:hAnsi="GHEA Grapalat"/>
          <w:strike/>
          <w:sz w:val="20"/>
          <w:szCs w:val="20"/>
        </w:rPr>
        <w:t>чего</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предмет</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возвращаться</w:t>
      </w:r>
      <w:r w:rsidR="00712311" w:rsidRPr="00B01AFB">
        <w:rPr>
          <w:rFonts w:ascii="GHEA Grapalat" w:hAnsi="GHEA Grapalat"/>
          <w:strike/>
          <w:sz w:val="20"/>
          <w:szCs w:val="20"/>
          <w:lang w:val="af-ZA"/>
        </w:rPr>
        <w:t xml:space="preserve"> </w:t>
      </w:r>
      <w:r w:rsidR="002032CE" w:rsidRPr="00B01AFB">
        <w:rPr>
          <w:rFonts w:ascii="GHEA Grapalat" w:hAnsi="GHEA Grapalat"/>
          <w:strike/>
          <w:sz w:val="20"/>
          <w:szCs w:val="20"/>
        </w:rPr>
        <w:t>это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представлено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 xml:space="preserve">участник </w:t>
      </w:r>
      <w:r w:rsidR="002032CE" w:rsidRPr="00B01AFB">
        <w:rPr>
          <w:rFonts w:ascii="GHEA Grapalat" w:hAnsi="GHEA Grapalat"/>
          <w:strike/>
          <w:sz w:val="20"/>
          <w:szCs w:val="20"/>
          <w:lang w:val="af-ZA"/>
        </w:rPr>
        <w:t xml:space="preserve">, </w:t>
      </w:r>
      <w:r w:rsidR="00402941" w:rsidRPr="00B01AFB">
        <w:rPr>
          <w:rFonts w:ascii="GHEA Grapalat" w:hAnsi="GHEA Grapalat"/>
          <w:strike/>
          <w:sz w:val="20"/>
          <w:szCs w:val="20"/>
        </w:rPr>
        <w:t>за исключением</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этот</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приглашение </w:t>
      </w:r>
      <w:r w:rsidR="00402941" w:rsidRPr="00B01AFB">
        <w:rPr>
          <w:rFonts w:ascii="GHEA Grapalat" w:hAnsi="GHEA Grapalat"/>
          <w:strike/>
          <w:sz w:val="20"/>
          <w:szCs w:val="20"/>
          <w:lang w:val="af-ZA"/>
        </w:rPr>
        <w:t xml:space="preserve">1 </w:t>
      </w:r>
      <w:r w:rsidR="00402941" w:rsidRPr="00B01AFB">
        <w:rPr>
          <w:rFonts w:ascii="GHEA Grapalat" w:hAnsi="GHEA Grapalat"/>
          <w:strike/>
          <w:sz w:val="20"/>
          <w:szCs w:val="20"/>
        </w:rPr>
        <w:t xml:space="preserve">согласно пункту </w:t>
      </w:r>
      <w:r w:rsidR="00402941" w:rsidRPr="00B01AFB">
        <w:rPr>
          <w:rFonts w:ascii="GHEA Grapalat" w:hAnsi="GHEA Grapalat"/>
          <w:strike/>
          <w:sz w:val="20"/>
          <w:szCs w:val="20"/>
          <w:lang w:val="af-ZA"/>
        </w:rPr>
        <w:t xml:space="preserve">7.3 </w:t>
      </w:r>
      <w:r w:rsidR="00402941" w:rsidRPr="00B01AFB">
        <w:rPr>
          <w:rFonts w:ascii="GHEA Grapalat" w:hAnsi="GHEA Grapalat"/>
          <w:strike/>
          <w:sz w:val="20"/>
          <w:szCs w:val="20"/>
        </w:rPr>
        <w:t>части</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намеревался</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случаев </w:t>
      </w:r>
      <w:r w:rsidR="00712311" w:rsidRPr="00B01AFB">
        <w:rPr>
          <w:rFonts w:ascii="GHEA Grapalat" w:hAnsi="GHEA Grapalat"/>
          <w:strike/>
          <w:sz w:val="20"/>
          <w:szCs w:val="20"/>
          <w:lang w:val="af-ZA"/>
        </w:rPr>
        <w:t xml:space="preserve">: </w:t>
      </w:r>
      <w:r w:rsidR="007E7500" w:rsidRPr="00B01AFB">
        <w:rPr>
          <w:rFonts w:ascii="GHEA Grapalat" w:hAnsi="GHEA Grapalat"/>
          <w:strike/>
          <w:sz w:val="20"/>
          <w:szCs w:val="20"/>
        </w:rPr>
        <w:t>Всего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котором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контракт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быть запечатанным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будет объявлено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бездействие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крайний срок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 завершении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если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результаты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подал апелляцию</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не являются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Жалоба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доступность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объявить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оценщик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комиссия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решение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неизмененный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оставить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финал</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судебный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действовать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юридический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сила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 течение </w:t>
      </w:r>
      <w:r w:rsidR="007E7500" w:rsidRPr="00B01AFB">
        <w:rPr>
          <w:rFonts w:ascii="GHEA Grapalat" w:hAnsi="GHEA Grapalat"/>
          <w:strike/>
          <w:sz w:val="20"/>
          <w:szCs w:val="20"/>
          <w:lang w:val="af-ZA"/>
        </w:rPr>
        <w:t>.</w:t>
      </w:r>
    </w:p>
    <w:p w14:paraId="391A3A39" w14:textId="0A9D63CB" w:rsidR="00386F38" w:rsidRPr="00B01AFB" w:rsidRDefault="00386F38" w:rsidP="00F71502">
      <w:pPr>
        <w:shd w:val="clear" w:color="auto" w:fill="FFFFFF"/>
        <w:ind w:firstLine="375"/>
        <w:jc w:val="both"/>
        <w:rPr>
          <w:rFonts w:ascii="GHEA Grapalat" w:hAnsi="GHEA Grapalat"/>
          <w:strike/>
          <w:sz w:val="20"/>
          <w:szCs w:val="20"/>
          <w:lang w:val="hy-AM"/>
        </w:rPr>
      </w:pP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покупка</w:t>
      </w:r>
      <w:r w:rsidRPr="00B01AFB">
        <w:rPr>
          <w:rFonts w:ascii="GHEA Grapalat" w:hAnsi="GHEA Grapalat"/>
          <w:strike/>
          <w:sz w:val="20"/>
          <w:szCs w:val="20"/>
          <w:lang w:val="af-ZA"/>
        </w:rPr>
        <w:t xml:space="preserve"> </w:t>
      </w:r>
      <w:r w:rsidRPr="00B01AFB">
        <w:rPr>
          <w:rFonts w:ascii="GHEA Grapalat" w:hAnsi="GHEA Grapalat"/>
          <w:strike/>
          <w:sz w:val="20"/>
          <w:szCs w:val="20"/>
        </w:rPr>
        <w:t>процедура</w:t>
      </w:r>
      <w:r w:rsidRPr="00B01AFB">
        <w:rPr>
          <w:rFonts w:ascii="GHEA Grapalat" w:hAnsi="GHEA Grapalat"/>
          <w:strike/>
          <w:sz w:val="20"/>
          <w:szCs w:val="20"/>
          <w:lang w:val="af-ZA"/>
        </w:rPr>
        <w:t xml:space="preserve"> </w:t>
      </w:r>
      <w:r w:rsidRPr="00B01AFB">
        <w:rPr>
          <w:rFonts w:ascii="GHEA Grapalat" w:hAnsi="GHEA Grapalat"/>
          <w:strike/>
          <w:sz w:val="20"/>
          <w:szCs w:val="20"/>
        </w:rPr>
        <w:t>быть организованным</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15 </w:t>
      </w:r>
      <w:r w:rsidRPr="00B01AFB">
        <w:rPr>
          <w:rFonts w:ascii="GHEA Grapalat" w:hAnsi="GHEA Grapalat"/>
          <w:strike/>
          <w:sz w:val="20"/>
          <w:szCs w:val="20"/>
          <w:lang w:val="hy-AM"/>
        </w:rPr>
        <w:t>Закона</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6 </w:t>
      </w:r>
      <w:r w:rsidRPr="00B01AFB">
        <w:rPr>
          <w:rFonts w:ascii="GHEA Grapalat" w:hAnsi="GHEA Grapalat"/>
          <w:strike/>
          <w:sz w:val="20"/>
          <w:szCs w:val="20"/>
        </w:rPr>
        <w:t xml:space="preserve">Часть </w:t>
      </w:r>
      <w:r w:rsidRPr="00B01AFB">
        <w:rPr>
          <w:rFonts w:ascii="GHEA Grapalat" w:hAnsi="GHEA Grapalat"/>
          <w:strike/>
          <w:sz w:val="20"/>
          <w:szCs w:val="20"/>
          <w:lang w:val="af-ZA"/>
        </w:rPr>
        <w:t xml:space="preserve">2 </w:t>
      </w:r>
      <w:r w:rsidRPr="00B01AFB">
        <w:rPr>
          <w:rFonts w:ascii="GHEA Grapalat" w:hAnsi="GHEA Grapalat"/>
          <w:strike/>
          <w:sz w:val="20"/>
          <w:szCs w:val="20"/>
        </w:rPr>
        <w:t>точка</w:t>
      </w:r>
      <w:r w:rsidRPr="00B01AFB">
        <w:rPr>
          <w:rFonts w:ascii="GHEA Grapalat" w:hAnsi="GHEA Grapalat"/>
          <w:strike/>
          <w:sz w:val="20"/>
          <w:szCs w:val="20"/>
          <w:lang w:val="af-ZA"/>
        </w:rPr>
        <w:t xml:space="preserve"> </w:t>
      </w:r>
      <w:r w:rsidRPr="00B01AFB">
        <w:rPr>
          <w:rFonts w:ascii="GHEA Grapalat" w:hAnsi="GHEA Grapalat"/>
          <w:strike/>
          <w:sz w:val="20"/>
          <w:szCs w:val="20"/>
        </w:rPr>
        <w:t>основа</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Pr="00B01AFB">
        <w:rPr>
          <w:rFonts w:ascii="GHEA Grapalat" w:hAnsi="GHEA Grapalat"/>
          <w:strike/>
          <w:sz w:val="20"/>
          <w:szCs w:val="20"/>
          <w:lang w:val="af-ZA"/>
        </w:rPr>
        <w:t>заявке</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человеку</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намеревался</w:t>
      </w:r>
      <w:r w:rsidRPr="00B01AFB">
        <w:rPr>
          <w:rFonts w:ascii="GHEA Grapalat" w:hAnsi="GHEA Grapalat"/>
          <w:strike/>
          <w:sz w:val="20"/>
          <w:szCs w:val="20"/>
          <w:lang w:val="af-ZA"/>
        </w:rPr>
        <w:t xml:space="preserve"> </w:t>
      </w:r>
      <w:r w:rsidRPr="00B01AFB">
        <w:rPr>
          <w:rFonts w:ascii="GHEA Grapalat" w:hAnsi="GHEA Grapalat"/>
          <w:strike/>
          <w:sz w:val="20"/>
          <w:szCs w:val="20"/>
        </w:rPr>
        <w:t>быть</w:t>
      </w:r>
      <w:r w:rsidRPr="00B01AFB">
        <w:rPr>
          <w:rFonts w:ascii="GHEA Grapalat" w:hAnsi="GHEA Grapalat"/>
          <w:strike/>
          <w:sz w:val="20"/>
          <w:szCs w:val="20"/>
          <w:lang w:val="af-ZA"/>
        </w:rPr>
        <w:t xml:space="preserve"> </w:t>
      </w:r>
      <w:r w:rsidRPr="00B01AFB">
        <w:rPr>
          <w:rFonts w:ascii="GHEA Grapalat" w:hAnsi="GHEA Grapalat"/>
          <w:strike/>
          <w:sz w:val="20"/>
          <w:szCs w:val="20"/>
        </w:rPr>
        <w:t>касательно</w:t>
      </w:r>
      <w:r w:rsidRPr="00B01AFB">
        <w:rPr>
          <w:rFonts w:ascii="GHEA Grapalat" w:hAnsi="GHEA Grapalat"/>
          <w:strike/>
          <w:sz w:val="20"/>
          <w:szCs w:val="20"/>
          <w:lang w:val="af-ZA"/>
        </w:rPr>
        <w:t xml:space="preserve"> </w:t>
      </w:r>
      <w:r w:rsidRPr="00B01AFB">
        <w:rPr>
          <w:rFonts w:ascii="GHEA Grapalat" w:hAnsi="GHEA Grapalat"/>
          <w:strike/>
          <w:sz w:val="20"/>
          <w:szCs w:val="20"/>
        </w:rPr>
        <w:t>вечеринки</w:t>
      </w:r>
      <w:r w:rsidRPr="00B01AFB">
        <w:rPr>
          <w:rFonts w:ascii="GHEA Grapalat" w:hAnsi="GHEA Grapalat"/>
          <w:strike/>
          <w:sz w:val="20"/>
          <w:szCs w:val="20"/>
          <w:lang w:val="af-ZA"/>
        </w:rPr>
        <w:t xml:space="preserve"> </w:t>
      </w:r>
      <w:r w:rsidRPr="00B01AFB">
        <w:rPr>
          <w:rFonts w:ascii="GHEA Grapalat" w:hAnsi="GHEA Grapalat"/>
          <w:strike/>
          <w:sz w:val="20"/>
          <w:szCs w:val="20"/>
        </w:rPr>
        <w:t>между</w:t>
      </w:r>
      <w:r w:rsidRPr="00B01AFB">
        <w:rPr>
          <w:rFonts w:ascii="GHEA Grapalat" w:hAnsi="GHEA Grapalat"/>
          <w:strike/>
          <w:sz w:val="20"/>
          <w:szCs w:val="20"/>
          <w:lang w:val="af-ZA"/>
        </w:rPr>
        <w:t xml:space="preserve"> </w:t>
      </w:r>
      <w:r w:rsidRPr="00B01AFB">
        <w:rPr>
          <w:rFonts w:ascii="GHEA Grapalat" w:hAnsi="GHEA Grapalat"/>
          <w:strike/>
          <w:sz w:val="20"/>
          <w:szCs w:val="20"/>
        </w:rPr>
        <w:t>соглашение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запечатанным</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во время </w:t>
      </w:r>
      <w:r w:rsidRPr="00B01AFB">
        <w:rPr>
          <w:rFonts w:ascii="GHEA Grapalat" w:hAnsi="GHEA Grapalat"/>
          <w:strike/>
          <w:sz w:val="20"/>
          <w:szCs w:val="20"/>
          <w:lang w:val="af-ZA"/>
        </w:rPr>
        <w:t xml:space="preserve">: </w:t>
      </w: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запечатать</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шесть</w:t>
      </w:r>
      <w:r w:rsidRPr="00B01AFB">
        <w:rPr>
          <w:rFonts w:ascii="GHEA Grapalat" w:hAnsi="GHEA Grapalat"/>
          <w:strike/>
          <w:sz w:val="20"/>
          <w:szCs w:val="20"/>
          <w:lang w:val="af-ZA"/>
        </w:rPr>
        <w:t xml:space="preserve"> </w:t>
      </w:r>
      <w:r w:rsidRPr="00B01AFB">
        <w:rPr>
          <w:rFonts w:ascii="GHEA Grapalat" w:hAnsi="GHEA Grapalat"/>
          <w:strike/>
          <w:sz w:val="20"/>
          <w:szCs w:val="20"/>
        </w:rPr>
        <w:t>месяца</w:t>
      </w:r>
      <w:r w:rsidRPr="00B01AFB">
        <w:rPr>
          <w:rFonts w:ascii="GHEA Grapalat" w:hAnsi="GHEA Grapalat"/>
          <w:strike/>
          <w:sz w:val="20"/>
          <w:szCs w:val="20"/>
          <w:lang w:val="af-ZA"/>
        </w:rPr>
        <w:t xml:space="preserve"> </w:t>
      </w:r>
      <w:r w:rsidRPr="00B01AFB">
        <w:rPr>
          <w:rFonts w:ascii="GHEA Grapalat" w:hAnsi="GHEA Grapalat"/>
          <w:strike/>
          <w:sz w:val="20"/>
          <w:szCs w:val="20"/>
        </w:rPr>
        <w:t>в течение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исполнение</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не являются</w:t>
      </w:r>
      <w:r w:rsidRPr="00B01AFB">
        <w:rPr>
          <w:rFonts w:ascii="GHEA Grapalat" w:hAnsi="GHEA Grapalat"/>
          <w:strike/>
          <w:sz w:val="20"/>
          <w:szCs w:val="20"/>
          <w:lang w:val="af-ZA"/>
        </w:rPr>
        <w:t xml:space="preserve"> </w:t>
      </w:r>
      <w:r w:rsidRPr="00B01AFB">
        <w:rPr>
          <w:rFonts w:ascii="GHEA Grapalat" w:hAnsi="GHEA Grapalat"/>
          <w:strike/>
          <w:sz w:val="20"/>
          <w:szCs w:val="20"/>
        </w:rPr>
        <w:t>запланировано</w:t>
      </w:r>
      <w:r w:rsidRPr="00B01AFB">
        <w:rPr>
          <w:rFonts w:ascii="GHEA Grapalat" w:hAnsi="GHEA Grapalat"/>
          <w:strike/>
          <w:sz w:val="20"/>
          <w:szCs w:val="20"/>
          <w:lang w:val="af-ZA"/>
        </w:rPr>
        <w:t xml:space="preserve"> </w:t>
      </w:r>
      <w:r w:rsidRPr="00B01AFB">
        <w:rPr>
          <w:rFonts w:ascii="GHEA Grapalat" w:hAnsi="GHEA Grapalat"/>
          <w:strike/>
          <w:sz w:val="20"/>
          <w:szCs w:val="20"/>
        </w:rPr>
        <w:t>и</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растворение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есть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это день , следующий за </w:t>
      </w:r>
      <w:r w:rsidRPr="00B01AFB">
        <w:rPr>
          <w:rFonts w:ascii="GHEA Grapalat" w:hAnsi="GHEA Grapalat"/>
          <w:strike/>
          <w:sz w:val="20"/>
          <w:szCs w:val="20"/>
          <w:lang w:val="hy-AM"/>
        </w:rPr>
        <w:t>датой расторжения договора</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течение </w:t>
      </w:r>
      <w:r w:rsidRPr="00B01AFB">
        <w:rPr>
          <w:rFonts w:ascii="GHEA Grapalat" w:hAnsi="GHEA Grapalat"/>
          <w:strike/>
          <w:sz w:val="20"/>
          <w:szCs w:val="20"/>
          <w:lang w:val="hy-AM"/>
        </w:rPr>
        <w:t>.</w:t>
      </w:r>
      <w:r w:rsidR="00AE608F" w:rsidRPr="00B01AFB">
        <w:rPr>
          <w:rStyle w:val="af7"/>
          <w:rFonts w:ascii="GHEA Grapalat" w:hAnsi="GHEA Grapalat"/>
          <w:strike/>
          <w:sz w:val="20"/>
          <w:szCs w:val="20"/>
          <w:vertAlign w:val="baseline"/>
          <w:lang w:val="hy-AM"/>
        </w:rPr>
        <w:footnoteReference w:id="6"/>
      </w:r>
    </w:p>
    <w:p w14:paraId="0DC1A525" w14:textId="7C8C8232"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xml:space="preserve">Руководитель клиента обязан в письменной форме уведомить о возврате </w:t>
      </w:r>
      <w:r w:rsidRPr="00B01AFB">
        <w:rPr>
          <w:rFonts w:ascii="GHEA Grapalat" w:hAnsi="GHEA Grapalat" w:cs="Sylfaen"/>
          <w:strike/>
          <w:sz w:val="20"/>
          <w:lang w:val="af-ZA"/>
        </w:rPr>
        <w:t>обеспечения заявки в сроки, указанные в настоящем пункте:</w:t>
      </w:r>
    </w:p>
    <w:p w14:paraId="58E93C81" w14:textId="77777777"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наличных денег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02D62905" w14:textId="77777777" w:rsidR="00EB4D5F" w:rsidRPr="00B01AF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01AFB" w:rsidRDefault="00283198" w:rsidP="00EF3662">
      <w:pPr>
        <w:ind w:firstLine="567"/>
        <w:jc w:val="both"/>
        <w:rPr>
          <w:rFonts w:ascii="GHEA Grapalat" w:hAnsi="GHEA Grapalat"/>
          <w:strike/>
          <w:sz w:val="20"/>
          <w:szCs w:val="20"/>
          <w:lang w:val="af-ZA"/>
        </w:rPr>
      </w:pPr>
      <w:r w:rsidRPr="00B01AFB">
        <w:rPr>
          <w:rFonts w:ascii="GHEA Grapalat" w:hAnsi="GHEA Grapalat" w:cs="Sylfaen"/>
          <w:strike/>
          <w:sz w:val="20"/>
          <w:szCs w:val="20"/>
          <w:lang w:val="af-ZA"/>
        </w:rPr>
        <w:t xml:space="preserve">7.2 </w:t>
      </w:r>
      <w:r w:rsidR="00712311" w:rsidRPr="00B01AFB">
        <w:rPr>
          <w:rFonts w:ascii="GHEA Grapalat" w:hAnsi="GHEA Grapalat"/>
          <w:strike/>
          <w:sz w:val="20"/>
          <w:szCs w:val="20"/>
          <w:lang w:val="hy-AM"/>
        </w:rPr>
        <w:t>Покупка</w:t>
      </w:r>
      <w:r w:rsidR="00712311" w:rsidRPr="00B01AFB">
        <w:rPr>
          <w:rFonts w:ascii="GHEA Grapalat" w:hAnsi="GHEA Grapalat"/>
          <w:strike/>
          <w:sz w:val="20"/>
          <w:szCs w:val="20"/>
          <w:lang w:val="af-ZA"/>
        </w:rPr>
        <w:t xml:space="preserve"> </w:t>
      </w:r>
      <w:r w:rsidR="000A7528" w:rsidRPr="00B01AFB">
        <w:rPr>
          <w:rFonts w:ascii="GHEA Grapalat" w:hAnsi="GHEA Grapalat"/>
          <w:strike/>
          <w:sz w:val="20"/>
          <w:szCs w:val="20"/>
          <w:lang w:val="hy-AM"/>
        </w:rPr>
        <w:t>процедура</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порциями</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организовать</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 xml:space="preserve">в </w:t>
      </w:r>
      <w:r w:rsidR="00712311" w:rsidRPr="00B01AFB">
        <w:rPr>
          <w:rFonts w:ascii="GHEA Grapalat" w:hAnsi="GHEA Grapalat"/>
          <w:strike/>
          <w:sz w:val="20"/>
          <w:szCs w:val="20"/>
          <w:lang w:val="af-ZA"/>
        </w:rPr>
        <w:t xml:space="preserve">случае если </w:t>
      </w:r>
      <w:r w:rsidR="00712311" w:rsidRPr="00B01AFB">
        <w:rPr>
          <w:rFonts w:ascii="GHEA Grapalat" w:hAnsi="GHEA Grapalat"/>
          <w:strike/>
          <w:sz w:val="20"/>
          <w:szCs w:val="20"/>
          <w:lang w:val="hy-AM"/>
        </w:rPr>
        <w:t>:</w:t>
      </w:r>
      <w:r w:rsidR="00712311" w:rsidRPr="00B01AFB" w:rsidDel="00712311">
        <w:rPr>
          <w:rFonts w:ascii="GHEA Grapalat" w:hAnsi="GHEA Grapalat"/>
          <w:strike/>
          <w:sz w:val="20"/>
          <w:szCs w:val="20"/>
          <w:lang w:val="af-ZA"/>
        </w:rPr>
        <w:t xml:space="preserve"> </w:t>
      </w:r>
      <w:r w:rsidR="000A7528" w:rsidRPr="00B01AFB">
        <w:rPr>
          <w:rFonts w:ascii="GHEA Grapalat" w:hAnsi="GHEA Grapalat"/>
          <w:strike/>
          <w:sz w:val="20"/>
          <w:szCs w:val="20"/>
          <w:lang w:val="af-ZA"/>
        </w:rPr>
        <w:t xml:space="preserve"> </w:t>
      </w:r>
    </w:p>
    <w:p w14:paraId="5B579262" w14:textId="6B7A7080" w:rsidR="000A7528" w:rsidRPr="00B01AFB" w:rsidRDefault="000A7528" w:rsidP="000F008F">
      <w:pPr>
        <w:ind w:firstLine="567"/>
        <w:jc w:val="both"/>
        <w:rPr>
          <w:rFonts w:ascii="GHEA Grapalat" w:hAnsi="GHEA Grapalat"/>
          <w:strike/>
          <w:sz w:val="20"/>
          <w:szCs w:val="20"/>
          <w:lang w:val="af-ZA"/>
        </w:rPr>
      </w:pPr>
      <w:r w:rsidRPr="00B01AFB">
        <w:rPr>
          <w:rFonts w:ascii="GHEA Grapalat" w:hAnsi="GHEA Grapalat"/>
          <w:strike/>
          <w:sz w:val="20"/>
          <w:szCs w:val="20"/>
          <w:lang w:val="hy-AM"/>
        </w:rPr>
        <w:t>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участник</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подарок</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от одного</w:t>
      </w:r>
      <w:r w:rsidRPr="00B01AFB">
        <w:rPr>
          <w:rFonts w:ascii="GHEA Grapalat" w:hAnsi="GHEA Grapalat"/>
          <w:strike/>
          <w:sz w:val="20"/>
          <w:szCs w:val="20"/>
          <w:lang w:val="af-ZA"/>
        </w:rPr>
        <w:t xml:space="preserve"> </w:t>
      </w:r>
      <w:r w:rsidRPr="00B01AFB">
        <w:rPr>
          <w:rFonts w:ascii="GHEA Grapalat" w:hAnsi="GHEA Grapalat"/>
          <w:strike/>
          <w:sz w:val="20"/>
          <w:szCs w:val="20"/>
        </w:rPr>
        <w:t>более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для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приложение</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обеспечение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может</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представить</w:t>
      </w:r>
      <w:r w:rsidRPr="00B01AFB">
        <w:rPr>
          <w:rFonts w:ascii="GHEA Grapalat" w:hAnsi="GHEA Grapalat"/>
          <w:strike/>
          <w:sz w:val="20"/>
          <w:szCs w:val="20"/>
          <w:lang w:val="af-ZA"/>
        </w:rPr>
        <w:t xml:space="preserve"> </w:t>
      </w:r>
      <w:r w:rsidRPr="00B01AFB">
        <w:rPr>
          <w:rFonts w:ascii="GHEA Grapalat" w:hAnsi="GHEA Grapalat"/>
          <w:strike/>
          <w:sz w:val="20"/>
          <w:szCs w:val="20"/>
        </w:rPr>
        <w:t>как</w:t>
      </w:r>
      <w:r w:rsidRPr="00B01AFB">
        <w:rPr>
          <w:rFonts w:ascii="GHEA Grapalat" w:hAnsi="GHEA Grapalat"/>
          <w:strike/>
          <w:sz w:val="20"/>
          <w:szCs w:val="20"/>
          <w:lang w:val="af-ZA"/>
        </w:rPr>
        <w:t xml:space="preserve"> </w:t>
      </w:r>
      <w:r w:rsidRPr="00B01AFB">
        <w:rPr>
          <w:rFonts w:ascii="GHEA Grapalat" w:hAnsi="GHEA Grapalat"/>
          <w:strike/>
          <w:sz w:val="20"/>
          <w:szCs w:val="20"/>
        </w:rPr>
        <w:t>каждый</w:t>
      </w:r>
      <w:r w:rsidRPr="00B01AFB">
        <w:rPr>
          <w:rFonts w:ascii="GHEA Grapalat" w:hAnsi="GHEA Grapalat"/>
          <w:strike/>
          <w:sz w:val="20"/>
          <w:szCs w:val="20"/>
          <w:lang w:val="af-ZA"/>
        </w:rPr>
        <w:t xml:space="preserve"> </w:t>
      </w:r>
      <w:r w:rsidRPr="00B01AFB">
        <w:rPr>
          <w:rFonts w:ascii="GHEA Grapalat" w:hAnsi="GHEA Grapalat"/>
          <w:strike/>
          <w:sz w:val="20"/>
          <w:szCs w:val="20"/>
        </w:rPr>
        <w:t>часть</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отдельности </w:t>
      </w:r>
      <w:r w:rsidRPr="00B01AFB">
        <w:rPr>
          <w:rFonts w:ascii="GHEA Grapalat" w:hAnsi="GHEA Grapalat"/>
          <w:strike/>
          <w:sz w:val="20"/>
          <w:szCs w:val="20"/>
          <w:lang w:val="af-ZA"/>
        </w:rPr>
        <w:t xml:space="preserve">, </w:t>
      </w:r>
      <w:r w:rsidRPr="00B01AFB">
        <w:rPr>
          <w:rFonts w:ascii="GHEA Grapalat" w:hAnsi="GHEA Grapalat"/>
          <w:strike/>
          <w:sz w:val="20"/>
          <w:szCs w:val="20"/>
        </w:rPr>
        <w:t>поэтому</w:t>
      </w:r>
      <w:r w:rsidRPr="00B01AFB">
        <w:rPr>
          <w:rFonts w:ascii="GHEA Grapalat" w:hAnsi="GHEA Grapalat"/>
          <w:strike/>
          <w:sz w:val="20"/>
          <w:szCs w:val="20"/>
          <w:lang w:val="af-ZA"/>
        </w:rPr>
        <w:t xml:space="preserve"> </w:t>
      </w:r>
      <w:r w:rsidRPr="00B01AFB">
        <w:rPr>
          <w:rFonts w:ascii="GHEA Grapalat" w:hAnsi="GHEA Grapalat"/>
          <w:strike/>
          <w:sz w:val="20"/>
          <w:szCs w:val="20"/>
        </w:rPr>
        <w:t>электронная почта</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обеспечивает </w:t>
      </w:r>
      <w:r w:rsidRPr="00B01AFB">
        <w:rPr>
          <w:rFonts w:ascii="GHEA Grapalat" w:hAnsi="GHEA Grapalat"/>
          <w:strike/>
          <w:sz w:val="20"/>
          <w:szCs w:val="20"/>
          <w:lang w:val="af-ZA"/>
        </w:rPr>
        <w:t xml:space="preserve">: </w:t>
      </w:r>
      <w:r w:rsidRPr="00B01AFB">
        <w:rPr>
          <w:rFonts w:ascii="GHEA Grapalat" w:hAnsi="GHEA Grapalat"/>
          <w:strike/>
          <w:sz w:val="20"/>
          <w:szCs w:val="20"/>
        </w:rPr>
        <w:t>все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Номер </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представленным</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w:t>
      </w:r>
      <w:r w:rsidRPr="00B01AFB">
        <w:rPr>
          <w:rFonts w:ascii="GHEA Grapalat" w:hAnsi="GHEA Grapalat"/>
          <w:strike/>
          <w:sz w:val="20"/>
          <w:szCs w:val="20"/>
          <w:lang w:val="af-ZA"/>
        </w:rPr>
        <w:t xml:space="preserve">случае </w:t>
      </w:r>
      <w:r w:rsidRPr="00B01AFB">
        <w:rPr>
          <w:rFonts w:ascii="GHEA Grapalat" w:hAnsi="GHEA Grapalat"/>
          <w:strike/>
          <w:sz w:val="20"/>
          <w:szCs w:val="20"/>
        </w:rPr>
        <w:t>чего</w:t>
      </w:r>
      <w:r w:rsidRPr="00B01AFB">
        <w:rPr>
          <w:rFonts w:ascii="GHEA Grapalat" w:hAnsi="GHEA Grapalat"/>
          <w:strike/>
          <w:sz w:val="20"/>
          <w:szCs w:val="20"/>
          <w:lang w:val="af-ZA"/>
        </w:rPr>
        <w:t xml:space="preserve"> </w:t>
      </w:r>
      <w:r w:rsidRPr="00B01AFB">
        <w:rPr>
          <w:rFonts w:ascii="GHEA Grapalat" w:hAnsi="GHEA Grapalat"/>
          <w:strike/>
          <w:sz w:val="20"/>
          <w:szCs w:val="20"/>
        </w:rPr>
        <w:t>количество</w:t>
      </w:r>
      <w:r w:rsidRPr="00B01AFB">
        <w:rPr>
          <w:rFonts w:ascii="GHEA Grapalat" w:hAnsi="GHEA Grapalat"/>
          <w:strike/>
          <w:sz w:val="20"/>
          <w:szCs w:val="20"/>
          <w:lang w:val="af-ZA"/>
        </w:rPr>
        <w:t xml:space="preserve"> </w:t>
      </w:r>
      <w:r w:rsidRPr="00B01AFB">
        <w:rPr>
          <w:rFonts w:ascii="GHEA Grapalat" w:hAnsi="GHEA Grapalat"/>
          <w:strike/>
          <w:sz w:val="20"/>
          <w:szCs w:val="20"/>
        </w:rPr>
        <w:lastRenderedPageBreak/>
        <w:t>рассчитано</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закупочные цены на </w:t>
      </w:r>
      <w:r w:rsidRPr="00B01AFB">
        <w:rPr>
          <w:rFonts w:ascii="GHEA Grapalat" w:hAnsi="GHEA Grapalat"/>
          <w:strike/>
          <w:sz w:val="20"/>
          <w:szCs w:val="20"/>
        </w:rPr>
        <w:t>порции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превзойти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счет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принимая</w:t>
      </w:r>
      <w:r w:rsidR="007E7500" w:rsidRPr="00B01AFB">
        <w:rPr>
          <w:rFonts w:ascii="GHEA Grapalat" w:hAnsi="GHEA Grapalat"/>
          <w:strike/>
          <w:sz w:val="20"/>
          <w:szCs w:val="20"/>
          <w:lang w:val="af-ZA"/>
        </w:rPr>
        <w:t xml:space="preserve"> 32-й </w:t>
      </w:r>
      <w:r w:rsidR="007E7500" w:rsidRPr="00B01AFB">
        <w:rPr>
          <w:rFonts w:ascii="GHEA Grapalat" w:hAnsi="GHEA Grapalat"/>
          <w:strike/>
          <w:sz w:val="20"/>
          <w:szCs w:val="20"/>
        </w:rPr>
        <w:t>в порядке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пункт </w:t>
      </w:r>
      <w:r w:rsidR="007E7500" w:rsidRPr="00B01AFB">
        <w:rPr>
          <w:rFonts w:ascii="GHEA Grapalat" w:hAnsi="GHEA Grapalat"/>
          <w:strike/>
          <w:sz w:val="20"/>
          <w:szCs w:val="20"/>
          <w:lang w:val="af-ZA"/>
        </w:rPr>
        <w:t xml:space="preserve">1 </w:t>
      </w:r>
      <w:r w:rsidR="007E7500" w:rsidRPr="00B01AFB">
        <w:rPr>
          <w:rFonts w:ascii="GHEA Grapalat" w:hAnsi="GHEA Grapalat"/>
          <w:strike/>
          <w:sz w:val="20"/>
          <w:szCs w:val="20"/>
        </w:rPr>
        <w:t xml:space="preserve">подпункт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е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пункта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требования</w:t>
      </w:r>
      <w:r w:rsidR="007E7500" w:rsidRPr="00B01AFB">
        <w:rPr>
          <w:rFonts w:ascii="GHEA Grapalat" w:hAnsi="GHEA Grapalat"/>
          <w:strike/>
          <w:color w:val="000000"/>
          <w:lang w:val="hy-AM"/>
        </w:rPr>
        <w:t xml:space="preserve"> </w:t>
      </w:r>
      <w:r w:rsidRPr="00B01AFB">
        <w:rPr>
          <w:rFonts w:ascii="GHEA Grapalat" w:hAnsi="GHEA Grapalat"/>
          <w:strike/>
          <w:sz w:val="20"/>
          <w:szCs w:val="20"/>
          <w:lang w:val="af-ZA"/>
        </w:rPr>
        <w:t>:</w:t>
      </w:r>
    </w:p>
    <w:p w14:paraId="4997A234" w14:textId="06C03AFA" w:rsidR="000A7528" w:rsidRPr="00B01AFB" w:rsidRDefault="000A7528" w:rsidP="00EF3662">
      <w:pPr>
        <w:ind w:firstLine="375"/>
        <w:jc w:val="both"/>
        <w:rPr>
          <w:rFonts w:ascii="GHEA Grapalat" w:hAnsi="GHEA Grapalat"/>
          <w:strike/>
          <w:color w:val="FFFFFF"/>
          <w:sz w:val="20"/>
          <w:szCs w:val="20"/>
          <w:lang w:val="af-ZA"/>
        </w:rPr>
      </w:pPr>
      <w:proofErr w:type="gramStart"/>
      <w:r w:rsidRPr="00B01AFB">
        <w:rPr>
          <w:rFonts w:ascii="GHEA Grapalat" w:hAnsi="GHEA Grapalat"/>
          <w:strike/>
          <w:sz w:val="20"/>
          <w:szCs w:val="20"/>
        </w:rPr>
        <w:t xml:space="preserve">б </w:t>
      </w:r>
      <w:r w:rsidRPr="00B01AFB">
        <w:rPr>
          <w:rFonts w:ascii="GHEA Grapalat" w:hAnsi="GHEA Grapalat"/>
          <w:strike/>
          <w:sz w:val="20"/>
          <w:szCs w:val="20"/>
          <w:lang w:val="hy-AM"/>
        </w:rPr>
        <w:t>.</w:t>
      </w:r>
      <w:proofErr w:type="gramEnd"/>
      <w:r w:rsidRPr="00B01AFB">
        <w:rPr>
          <w:rFonts w:ascii="GHEA Grapalat" w:hAnsi="GHEA Grapalat"/>
          <w:strike/>
          <w:sz w:val="20"/>
          <w:szCs w:val="20"/>
          <w:lang w:val="af-ZA"/>
        </w:rPr>
        <w:t xml:space="preserve"> </w:t>
      </w:r>
      <w:r w:rsidR="007E7500" w:rsidRPr="00B01AFB">
        <w:rPr>
          <w:rFonts w:ascii="GHEA Grapalat" w:hAnsi="GHEA Grapalat" w:cs="Sylfaen"/>
          <w:strike/>
          <w:sz w:val="20"/>
          <w:lang w:val="hy-AM"/>
        </w:rPr>
        <w:t xml:space="preserve">М- </w:t>
      </w:r>
      <w:r w:rsidR="007E7500" w:rsidRPr="00B01AFB">
        <w:rPr>
          <w:rFonts w:ascii="GHEA Grapalat" w:hAnsi="GHEA Grapalat" w:cs="Sylfaen"/>
          <w:strike/>
          <w:sz w:val="20"/>
          <w:lang w:val="ru-RU"/>
        </w:rPr>
        <w:t>образный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лишенный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договор</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запечатать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справа</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любой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части </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приложение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оплаченный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только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к</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рассчитано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размере </w:t>
      </w:r>
      <w:r w:rsidRPr="00B01AFB">
        <w:rPr>
          <w:rFonts w:ascii="GHEA Grapalat" w:hAnsi="GHEA Grapalat"/>
          <w:strike/>
          <w:sz w:val="20"/>
          <w:szCs w:val="20"/>
          <w:lang w:val="af-ZA"/>
        </w:rPr>
        <w:t>.</w:t>
      </w:r>
      <w:r w:rsidR="00AE608F" w:rsidRPr="00B01AFB">
        <w:rPr>
          <w:rStyle w:val="af7"/>
          <w:rFonts w:ascii="GHEA Grapalat" w:hAnsi="GHEA Grapalat"/>
          <w:strike/>
          <w:sz w:val="20"/>
          <w:szCs w:val="20"/>
          <w:vertAlign w:val="baseline"/>
          <w:lang w:val="af-ZA"/>
        </w:rPr>
        <w:footnoteReference w:id="7"/>
      </w:r>
    </w:p>
    <w:p w14:paraId="59366E3F" w14:textId="77777777" w:rsidR="00F20DA5" w:rsidRPr="00B01AFB" w:rsidRDefault="00283198"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7.3 </w:t>
      </w:r>
      <w:r w:rsidR="009771B9" w:rsidRPr="00B01AFB">
        <w:rPr>
          <w:rFonts w:ascii="GHEA Grapalat" w:hAnsi="GHEA Grapalat" w:cs="Sylfaen"/>
          <w:strike/>
          <w:sz w:val="20"/>
          <w:lang w:val="ru-RU"/>
        </w:rPr>
        <w:t>Участник</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оплата</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является</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приложение</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положение </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если</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он </w:t>
      </w:r>
      <w:r w:rsidR="009771B9" w:rsidRPr="00B01AFB">
        <w:rPr>
          <w:rFonts w:ascii="GHEA Grapalat" w:hAnsi="GHEA Grapalat" w:cs="Sylfaen"/>
          <w:strike/>
          <w:sz w:val="20"/>
          <w:lang w:val="af-ZA"/>
        </w:rPr>
        <w:t>/она:</w:t>
      </w:r>
    </w:p>
    <w:p w14:paraId="18303A0F"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1) </w:t>
      </w:r>
      <w:r w:rsidRPr="00B01AFB">
        <w:rPr>
          <w:rFonts w:ascii="GHEA Grapalat" w:hAnsi="GHEA Grapalat" w:cs="Sylfaen"/>
          <w:strike/>
          <w:sz w:val="20"/>
          <w:lang w:val="ru-RU"/>
        </w:rPr>
        <w:t>объявлено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выбранный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участник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отказываясь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или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лишенный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договор</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запечатать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с правой стороны </w:t>
      </w:r>
      <w:r w:rsidRPr="00B01AFB">
        <w:rPr>
          <w:rFonts w:ascii="GHEA Grapalat" w:hAnsi="GHEA Grapalat" w:cs="Sylfaen"/>
          <w:strike/>
          <w:sz w:val="20"/>
          <w:lang w:val="af-ZA"/>
        </w:rPr>
        <w:t>.</w:t>
      </w:r>
    </w:p>
    <w:p w14:paraId="0D301CC1"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2) </w:t>
      </w:r>
      <w:r w:rsidRPr="00B01AFB">
        <w:rPr>
          <w:rFonts w:ascii="GHEA Grapalat" w:hAnsi="GHEA Grapalat" w:cs="Sylfaen"/>
          <w:strike/>
          <w:sz w:val="20"/>
          <w:lang w:val="ru-RU"/>
        </w:rPr>
        <w:t>нарушать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покупка</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процесс</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 кадре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предпринято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обязательство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которое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привело к</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 процессу</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данные</w:t>
      </w:r>
      <w:r w:rsidRPr="00B01AFB">
        <w:rPr>
          <w:rFonts w:ascii="GHEA Grapalat" w:hAnsi="GHEA Grapalat" w:cs="Sylfaen"/>
          <w:strike/>
          <w:sz w:val="20"/>
          <w:lang w:val="af-ZA"/>
        </w:rPr>
        <w:t xml:space="preserve"> </w:t>
      </w:r>
      <w:r w:rsidR="00EB602D" w:rsidRPr="00B01AFB">
        <w:rPr>
          <w:rFonts w:ascii="GHEA Grapalat" w:hAnsi="GHEA Grapalat" w:cs="Sylfaen"/>
          <w:strike/>
          <w:sz w:val="20"/>
        </w:rPr>
        <w:t xml:space="preserve">М </w:t>
      </w:r>
      <w:r w:rsidRPr="00B01AFB">
        <w:rPr>
          <w:rFonts w:ascii="GHEA Grapalat" w:hAnsi="GHEA Grapalat" w:cs="Sylfaen"/>
          <w:strike/>
          <w:sz w:val="20"/>
          <w:lang w:val="ru-RU"/>
        </w:rPr>
        <w:t>аснакси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дальше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участие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прекращение </w:t>
      </w:r>
      <w:r w:rsidRPr="00B01AFB">
        <w:rPr>
          <w:rFonts w:ascii="GHEA Grapalat" w:hAnsi="GHEA Grapalat" w:cs="Sylfaen"/>
          <w:strike/>
          <w:sz w:val="20"/>
          <w:lang w:val="af-ZA"/>
        </w:rPr>
        <w:t>.</w:t>
      </w:r>
    </w:p>
    <w:p w14:paraId="6D75ED2F" w14:textId="2B601431" w:rsidR="007E7500" w:rsidRPr="00EC1352" w:rsidRDefault="00283198" w:rsidP="00EF3662">
      <w:pPr>
        <w:ind w:firstLine="567"/>
        <w:jc w:val="both"/>
        <w:rPr>
          <w:rFonts w:ascii="GHEA Grapalat" w:hAnsi="GHEA Grapalat"/>
          <w:strike/>
          <w:sz w:val="20"/>
          <w:szCs w:val="20"/>
          <w:vertAlign w:val="superscript"/>
          <w:lang w:val="hy-AM"/>
        </w:rPr>
      </w:pPr>
      <w:r w:rsidRPr="00B01AFB">
        <w:rPr>
          <w:rFonts w:ascii="GHEA Grapalat" w:hAnsi="GHEA Grapalat"/>
          <w:strike/>
          <w:sz w:val="20"/>
          <w:lang w:val="af-ZA"/>
        </w:rPr>
        <w:t xml:space="preserve">7.4 </w:t>
      </w:r>
      <w:r w:rsidR="00096865" w:rsidRPr="00B01AFB">
        <w:rPr>
          <w:rFonts w:ascii="GHEA Grapalat" w:hAnsi="GHEA Grapalat"/>
          <w:strike/>
          <w:sz w:val="20"/>
          <w:lang w:val="af-ZA"/>
        </w:rPr>
        <w:t>Применение</w:t>
      </w:r>
      <w:r w:rsidR="00096865" w:rsidRPr="00B01AFB">
        <w:rPr>
          <w:rFonts w:ascii="GHEA Grapalat" w:hAnsi="GHEA Grapalat" w:cs="Sylfaen"/>
          <w:strike/>
          <w:sz w:val="20"/>
          <w:lang w:val="af-ZA"/>
        </w:rPr>
        <w:t xml:space="preserve"> </w:t>
      </w:r>
      <w:r w:rsidR="0093460D" w:rsidRPr="00B01AFB">
        <w:rPr>
          <w:rFonts w:ascii="GHEA Grapalat" w:hAnsi="GHEA Grapalat" w:cs="Sylfaen"/>
          <w:strike/>
          <w:sz w:val="20"/>
        </w:rPr>
        <w:t xml:space="preserve">пейте </w:t>
      </w:r>
      <w:r w:rsidR="00096865" w:rsidRPr="00B01AFB">
        <w:rPr>
          <w:rFonts w:ascii="GHEA Grapalat" w:hAnsi="GHEA Grapalat" w:cs="Sylfaen"/>
          <w:strike/>
          <w:sz w:val="20"/>
          <w:lang w:val="ru-RU"/>
        </w:rPr>
        <w:t>безопасно</w:t>
      </w:r>
      <w:r w:rsidR="0093460D" w:rsidRPr="00B01AFB">
        <w:rPr>
          <w:rFonts w:ascii="GHEA Grapalat" w:hAnsi="GHEA Grapalat" w:cs="Sylfaen"/>
          <w:strike/>
          <w:sz w:val="20"/>
          <w:lang w:val="af-ZA"/>
        </w:rPr>
        <w:t xml:space="preserve"> </w:t>
      </w:r>
      <w:r w:rsidR="00E43CEB" w:rsidRPr="00B01AFB">
        <w:rPr>
          <w:rFonts w:ascii="GHEA Grapalat" w:hAnsi="GHEA Grapalat" w:cs="Sylfaen"/>
          <w:strike/>
          <w:sz w:val="20"/>
        </w:rPr>
        <w:t>нуждаться</w:t>
      </w:r>
      <w:r w:rsidR="00E43CEB" w:rsidRPr="00B01AFB">
        <w:rPr>
          <w:rFonts w:ascii="GHEA Grapalat" w:hAnsi="GHEA Grapalat" w:cs="Sylfaen"/>
          <w:strike/>
          <w:sz w:val="20"/>
          <w:lang w:val="af-ZA"/>
        </w:rPr>
        <w:t xml:space="preserve"> </w:t>
      </w:r>
      <w:r w:rsidR="00E43CEB" w:rsidRPr="00B01AFB">
        <w:rPr>
          <w:rFonts w:ascii="GHEA Grapalat" w:hAnsi="GHEA Grapalat" w:cs="Sylfaen"/>
          <w:strike/>
          <w:sz w:val="20"/>
        </w:rPr>
        <w:t>является</w:t>
      </w:r>
      <w:r w:rsidR="00E43CEB" w:rsidRPr="00B01AFB">
        <w:rPr>
          <w:rFonts w:ascii="GHEA Grapalat" w:hAnsi="GHEA Grapalat" w:cs="Sylfaen"/>
          <w:strike/>
          <w:sz w:val="20"/>
          <w:lang w:val="af-ZA"/>
        </w:rPr>
        <w:t xml:space="preserve"> </w:t>
      </w:r>
      <w:r w:rsidR="00C23B1B" w:rsidRPr="00B01AFB">
        <w:rPr>
          <w:rFonts w:ascii="GHEA Grapalat" w:hAnsi="GHEA Grapalat" w:cs="Sylfaen"/>
          <w:strike/>
          <w:sz w:val="20"/>
        </w:rPr>
        <w:t>действительный</w:t>
      </w:r>
      <w:r w:rsidR="00C23B1B" w:rsidRPr="00B01AFB">
        <w:rPr>
          <w:rFonts w:ascii="GHEA Grapalat" w:hAnsi="GHEA Grapalat" w:cs="Sylfaen"/>
          <w:strike/>
          <w:sz w:val="20"/>
          <w:lang w:val="af-ZA"/>
        </w:rPr>
        <w:t xml:space="preserve"> </w:t>
      </w:r>
      <w:r w:rsidR="00E43CEB" w:rsidRPr="00B01AFB">
        <w:rPr>
          <w:rFonts w:ascii="GHEA Grapalat" w:hAnsi="GHEA Grapalat" w:cs="Sylfaen"/>
          <w:strike/>
          <w:sz w:val="20"/>
        </w:rPr>
        <w:t>быть</w:t>
      </w:r>
      <w:r w:rsidR="00E43CEB"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с даты </w:t>
      </w:r>
      <w:r w:rsidR="00EB4D5F" w:rsidRPr="00B01AFB">
        <w:rPr>
          <w:rFonts w:ascii="GHEA Grapalat" w:hAnsi="GHEA Grapalat" w:cs="Sylfaen"/>
          <w:strike/>
          <w:sz w:val="20"/>
          <w:lang w:val="hy-AM"/>
        </w:rPr>
        <w:t>истечения срока подачи заявок</w:t>
      </w:r>
      <w:r w:rsidR="00C813A9"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насчитали </w:t>
      </w:r>
      <w:r w:rsidR="00C813A9" w:rsidRPr="00B01AFB">
        <w:rPr>
          <w:rFonts w:ascii="GHEA Grapalat" w:hAnsi="GHEA Grapalat" w:cs="Sylfaen"/>
          <w:strike/>
          <w:sz w:val="20"/>
          <w:lang w:val="af-ZA"/>
        </w:rPr>
        <w:t>90</w:t>
      </w:r>
      <w:r w:rsidR="00822942" w:rsidRPr="00B01AFB">
        <w:rPr>
          <w:rFonts w:ascii="GHEA Grapalat" w:hAnsi="GHEA Grapalat" w:cs="Sylfaen"/>
          <w:strike/>
          <w:sz w:val="20"/>
          <w:lang w:val="hy-AM"/>
        </w:rPr>
        <w:t xml:space="preserve"> </w:t>
      </w:r>
      <w:r w:rsidR="00822942" w:rsidRPr="00B01AFB">
        <w:rPr>
          <w:rFonts w:ascii="GHEA Grapalat" w:hAnsi="GHEA Grapalat" w:cs="Sylfaen"/>
          <w:strike/>
          <w:sz w:val="20"/>
          <w:lang w:val="af-ZA"/>
        </w:rPr>
        <w:t xml:space="preserve">( </w:t>
      </w:r>
      <w:r w:rsidR="00822942" w:rsidRPr="00B01AFB">
        <w:rPr>
          <w:rFonts w:ascii="GHEA Grapalat" w:hAnsi="GHEA Grapalat" w:cs="Sylfaen"/>
          <w:strike/>
          <w:sz w:val="20"/>
          <w:lang w:val="hy-AM"/>
        </w:rPr>
        <w:t xml:space="preserve">девяносто </w:t>
      </w:r>
      <w:r w:rsidR="00822942" w:rsidRPr="00B01AFB">
        <w:rPr>
          <w:rFonts w:ascii="GHEA Grapalat" w:hAnsi="GHEA Grapalat" w:cs="Sylfaen"/>
          <w:strike/>
          <w:sz w:val="20"/>
          <w:lang w:val="af-ZA"/>
        </w:rPr>
        <w:t xml:space="preserve">) </w:t>
      </w:r>
      <w:r w:rsidR="001A4EF7" w:rsidRPr="00B01AFB">
        <w:rPr>
          <w:rFonts w:ascii="GHEA Grapalat" w:hAnsi="GHEA Grapalat" w:cs="Sylfaen"/>
          <w:strike/>
          <w:sz w:val="20"/>
        </w:rPr>
        <w:t>рабочих дней</w:t>
      </w:r>
      <w:r w:rsidR="001A4EF7" w:rsidRPr="00B01AFB">
        <w:rPr>
          <w:rFonts w:ascii="GHEA Grapalat" w:hAnsi="GHEA Grapalat" w:cs="Sylfaen"/>
          <w:strike/>
          <w:sz w:val="20"/>
          <w:lang w:val="af-ZA"/>
        </w:rPr>
        <w:t xml:space="preserve"> </w:t>
      </w:r>
      <w:r w:rsidR="001A4EF7" w:rsidRPr="00B01AFB">
        <w:rPr>
          <w:rFonts w:ascii="GHEA Grapalat" w:hAnsi="GHEA Grapalat" w:cs="Sylfaen"/>
          <w:strike/>
          <w:sz w:val="20"/>
        </w:rPr>
        <w:t>день</w:t>
      </w:r>
      <w:r w:rsidR="00AE608F" w:rsidRPr="00EC1352">
        <w:rPr>
          <w:rStyle w:val="af7"/>
          <w:rFonts w:ascii="GHEA Grapalat" w:hAnsi="GHEA Grapalat"/>
          <w:strike/>
          <w:sz w:val="20"/>
          <w:szCs w:val="20"/>
          <w:lang w:val="af-ZA"/>
        </w:rPr>
        <w:footnoteReference w:id="8"/>
      </w:r>
    </w:p>
    <w:p w14:paraId="60191CB5" w14:textId="7B509A31" w:rsidR="004E34F8" w:rsidRPr="00B01AF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01AFB">
        <w:rPr>
          <w:rFonts w:ascii="GHEA Grapalat" w:hAnsi="GHEA Grapalat" w:cs="Sylfaen"/>
          <w:strike/>
          <w:sz w:val="20"/>
          <w:lang w:val="hy-AM"/>
        </w:rPr>
        <w:t xml:space="preserve">    7.5 Менеджер клиента </w:t>
      </w:r>
      <w:r w:rsidR="004E34F8" w:rsidRPr="00B01AFB">
        <w:rPr>
          <w:rFonts w:ascii="GHEA Grapalat" w:hAnsi="GHEA Grapalat" w:cs="Sylfaen"/>
          <w:strike/>
          <w:sz w:val="20"/>
          <w:lang w:val="af-ZA"/>
        </w:rPr>
        <w:t xml:space="preserve">обязан представить требование о выплате обеспечения заявки в банк, а в случае предоставления обеспечения в виде наличных денег - </w:t>
      </w:r>
      <w:r w:rsidRPr="00B01AFB">
        <w:rPr>
          <w:rFonts w:ascii="GHEA Grapalat" w:hAnsi="GHEA Grapalat" w:cs="Sylfaen"/>
          <w:strike/>
          <w:sz w:val="20"/>
          <w:lang w:val="hy-AM"/>
        </w:rPr>
        <w:t xml:space="preserve">в Министерство финансов Республики Армения , </w:t>
      </w:r>
      <w:r w:rsidR="00EB4D5F" w:rsidRPr="00B01AFB">
        <w:rPr>
          <w:rFonts w:ascii="GHEA Grapalat" w:hAnsi="GHEA Grapalat" w:cs="Sylfaen"/>
          <w:strike/>
          <w:sz w:val="20"/>
          <w:lang w:val="hy-AM"/>
        </w:rPr>
        <w:t xml:space="preserve">в письменной форме </w:t>
      </w:r>
      <w:r w:rsidR="000F1091" w:rsidRPr="00B01AFB">
        <w:rPr>
          <w:rFonts w:ascii="GHEA Grapalat" w:hAnsi="GHEA Grapalat" w:cs="Sylfaen"/>
          <w:strike/>
          <w:sz w:val="20"/>
          <w:lang w:val="af-ZA"/>
        </w:rPr>
        <w:t xml:space="preserve">в течение </w:t>
      </w:r>
      <w:r w:rsidR="000F1091" w:rsidRPr="00B01AFB">
        <w:rPr>
          <w:rFonts w:ascii="GHEA Grapalat" w:hAnsi="GHEA Grapalat" w:cs="Sylfaen"/>
          <w:strike/>
          <w:sz w:val="20"/>
          <w:lang w:val="hy-AM"/>
        </w:rPr>
        <w:t xml:space="preserve">пяти рабочих дней </w:t>
      </w:r>
      <w:r w:rsidR="004E34F8" w:rsidRPr="00B01AFB">
        <w:rPr>
          <w:rFonts w:ascii="GHEA Grapalat" w:hAnsi="GHEA Grapalat" w:cs="Sylfaen"/>
          <w:strike/>
          <w:sz w:val="20"/>
          <w:lang w:val="af-ZA"/>
        </w:rPr>
        <w:t xml:space="preserve">, следующих за днем возникновения основания для выплаты обеспечения заявки . В случае отклонения требования о внесении обеспечения заявки банком </w:t>
      </w:r>
      <w:r w:rsidR="00C01DE0" w:rsidRPr="00B01AFB">
        <w:rPr>
          <w:rFonts w:ascii="GHEA Grapalat" w:hAnsi="GHEA Grapalat" w:cs="Sylfaen"/>
          <w:strike/>
          <w:sz w:val="20"/>
          <w:lang w:val="hy-AM"/>
        </w:rPr>
        <w:t xml:space="preserve">или Министерством финансов Республики Армения </w:t>
      </w:r>
      <w:r w:rsidR="004E34F8" w:rsidRPr="00B01AFB">
        <w:rPr>
          <w:rFonts w:ascii="GHEA Grapalat" w:hAnsi="GHEA Grapalat" w:cs="Sylfaen"/>
          <w:strike/>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B01AFB">
        <w:rPr>
          <w:rFonts w:ascii="GHEA Grapalat" w:hAnsi="GHEA Grapalat" w:cs="Sylfaen"/>
          <w:strike/>
          <w:sz w:val="20"/>
          <w:lang w:val="af-ZA"/>
        </w:rPr>
        <w:t xml:space="preserve">представляет новое требование </w:t>
      </w:r>
      <w:r w:rsidR="00C01DE0" w:rsidRPr="00B01AFB">
        <w:rPr>
          <w:rFonts w:ascii="GHEA Grapalat" w:hAnsi="GHEA Grapalat" w:cs="Sylfaen"/>
          <w:strike/>
          <w:sz w:val="20"/>
          <w:lang w:val="hy-AM"/>
        </w:rPr>
        <w:t>в письменной форме .</w:t>
      </w:r>
    </w:p>
    <w:p w14:paraId="3E6F36AD" w14:textId="77777777" w:rsidR="004E34F8" w:rsidRPr="00B01AFB" w:rsidRDefault="004E34F8" w:rsidP="004E34F8">
      <w:pPr>
        <w:ind w:firstLine="567"/>
        <w:jc w:val="both"/>
        <w:rPr>
          <w:rFonts w:ascii="GHEA Grapalat" w:hAnsi="GHEA Grapalat" w:cs="Sylfaen"/>
          <w:strike/>
          <w:sz w:val="20"/>
          <w:lang w:val="af-ZA"/>
        </w:rPr>
      </w:pPr>
    </w:p>
    <w:p w14:paraId="4B916C67" w14:textId="77777777" w:rsidR="004E34F8" w:rsidRPr="00B01AFB" w:rsidRDefault="004E34F8" w:rsidP="00EF3662">
      <w:pPr>
        <w:ind w:firstLine="567"/>
        <w:jc w:val="both"/>
        <w:rPr>
          <w:rFonts w:ascii="GHEA Grapalat" w:hAnsi="GHEA Grapalat"/>
          <w:strike/>
          <w:sz w:val="20"/>
          <w:szCs w:val="20"/>
          <w:lang w:val="af-ZA"/>
        </w:rPr>
      </w:pPr>
    </w:p>
    <w:p w14:paraId="24F8984A" w14:textId="77777777" w:rsidR="007E7500" w:rsidRPr="00B01AFB" w:rsidRDefault="007E7500" w:rsidP="007E7500">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 </w:t>
      </w:r>
      <w:r w:rsidRPr="00B01AFB">
        <w:rPr>
          <w:rFonts w:ascii="Cambria Math" w:hAnsi="Cambria Math" w:cs="Cambria Math"/>
          <w:strike/>
          <w:sz w:val="20"/>
          <w:lang w:val="af-ZA"/>
        </w:rPr>
        <w:t xml:space="preserve">․ </w:t>
      </w:r>
      <w:r w:rsidR="004E34F8" w:rsidRPr="00B01AFB">
        <w:rPr>
          <w:rFonts w:ascii="GHEA Grapalat" w:hAnsi="GHEA Grapalat" w:cs="Sylfaen"/>
          <w:strike/>
          <w:sz w:val="20"/>
          <w:lang w:val="hy-AM"/>
        </w:rPr>
        <w:t>6</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Участник</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предмет</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отклонение </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в этом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отсутствующий</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предоставление </w:t>
      </w:r>
      <w:r w:rsidRPr="00B01AFB">
        <w:rPr>
          <w:rFonts w:ascii="GHEA Grapalat" w:hAnsi="GHEA Grapalat" w:cs="Sylfaen"/>
          <w:strike/>
          <w:sz w:val="20"/>
          <w:lang w:val="af-ZA"/>
        </w:rPr>
        <w:t>или</w:t>
      </w:r>
      <w:r w:rsidRPr="00B01AFB">
        <w:rPr>
          <w:rFonts w:ascii="GHEA Grapalat" w:hAnsi="GHEA Grapalat" w:cs="Sylfaen"/>
          <w:strike/>
          <w:sz w:val="20"/>
          <w:lang w:val="hy-AM"/>
        </w:rPr>
        <w:t>​</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это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представлено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приглашение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к требованиям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неприличный </w:t>
      </w:r>
      <w:r w:rsidRPr="00B01AF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69EE1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5483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0B65A6">
        <w:rPr>
          <w:rFonts w:ascii="GHEA Grapalat" w:hAnsi="GHEA Grapalat" w:cs="Sylfaen"/>
          <w:szCs w:val="24"/>
        </w:rPr>
        <w:t>"7</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310CC6">
        <w:rPr>
          <w:rFonts w:ascii="GHEA Grapalat" w:hAnsi="GHEA Grapalat" w:cs="Sylfaen"/>
          <w:szCs w:val="24"/>
          <w:lang w:val="ru-RU"/>
        </w:rPr>
        <w:t>12:3</w:t>
      </w:r>
      <w:r w:rsidR="004C3803" w:rsidRPr="00254834">
        <w:rPr>
          <w:rFonts w:ascii="GHEA Grapalat" w:hAnsi="GHEA Grapalat" w:cs="Sylfaen"/>
          <w:szCs w:val="24"/>
          <w:lang w:val="ru-RU"/>
        </w:rPr>
        <w:t xml:space="preserve">0 </w:t>
      </w:r>
      <w:proofErr w:type="gramStart"/>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5483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5483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5483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54834">
        <w:rPr>
          <w:rFonts w:ascii="GHEA Grapalat" w:hAnsi="GHEA Grapalat" w:cs="Sylfaen"/>
          <w:lang w:val="ru-RU"/>
        </w:rPr>
        <w:t>является</w:t>
      </w:r>
      <w:r w:rsidR="00F61898" w:rsidRPr="00F566BF">
        <w:rPr>
          <w:rFonts w:ascii="GHEA Grapalat" w:hAnsi="GHEA Grapalat" w:cs="Sylfaen"/>
        </w:rPr>
        <w:t xml:space="preserve"> </w:t>
      </w:r>
      <w:r w:rsidR="00F61898" w:rsidRPr="0025483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54834">
        <w:rPr>
          <w:rFonts w:ascii="GHEA Grapalat" w:hAnsi="GHEA Grapalat" w:cs="Sylfaen"/>
          <w:lang w:val="ru-RU"/>
        </w:rPr>
        <w:t>​</w:t>
      </w:r>
      <w:r w:rsidR="00153C87" w:rsidRPr="00F566BF">
        <w:rPr>
          <w:rFonts w:ascii="GHEA Grapalat" w:hAnsi="GHEA Grapalat" w:cs="Sylfaen"/>
        </w:rPr>
        <w:t xml:space="preserve"> </w:t>
      </w:r>
      <w:r w:rsidR="00F61898" w:rsidRPr="00254834">
        <w:rPr>
          <w:rFonts w:ascii="GHEA Grapalat" w:hAnsi="GHEA Grapalat" w:cs="Sylfaen"/>
          <w:lang w:val="ru-RU"/>
        </w:rPr>
        <w:t xml:space="preserve">прикреплено </w:t>
      </w:r>
      <w:proofErr w:type="gramStart"/>
      <w:r w:rsidR="00F61898" w:rsidRPr="0025483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254834">
        <w:rPr>
          <w:rFonts w:ascii="GHEA Grapalat" w:hAnsi="GHEA Grapalat" w:cs="Sylfaen"/>
          <w:lang w:val="ru-RU"/>
        </w:rPr>
        <w:t>участнику</w:t>
      </w:r>
      <w:r w:rsidR="00F61898" w:rsidRPr="00F566BF">
        <w:rPr>
          <w:rFonts w:ascii="GHEA Grapalat" w:hAnsi="GHEA Grapalat" w:cs="Sylfaen"/>
        </w:rPr>
        <w:t xml:space="preserve"> </w:t>
      </w:r>
      <w:r w:rsidR="00F61898" w:rsidRPr="00254834">
        <w:rPr>
          <w:rFonts w:ascii="GHEA Grapalat" w:hAnsi="GHEA Grapalat" w:cs="Sylfaen"/>
          <w:lang w:val="ru-RU"/>
        </w:rPr>
        <w:t>к</w:t>
      </w:r>
      <w:r w:rsidR="00F61898" w:rsidRPr="00F566BF">
        <w:rPr>
          <w:rFonts w:ascii="GHEA Grapalat" w:hAnsi="GHEA Grapalat" w:cs="Sylfaen"/>
        </w:rPr>
        <w:t xml:space="preserve"> </w:t>
      </w:r>
      <w:r w:rsidR="00F61898" w:rsidRPr="00254834">
        <w:rPr>
          <w:rFonts w:ascii="GHEA Grapalat" w:hAnsi="GHEA Grapalat" w:cs="Sylfaen"/>
          <w:lang w:val="ru-RU"/>
        </w:rPr>
        <w:t>одобренный</w:t>
      </w:r>
      <w:r w:rsidR="00F61898" w:rsidRPr="00F566BF">
        <w:rPr>
          <w:rFonts w:ascii="GHEA Grapalat" w:hAnsi="GHEA Grapalat" w:cs="Sylfaen"/>
        </w:rPr>
        <w:t xml:space="preserve"> </w:t>
      </w:r>
      <w:r w:rsidR="00F61898" w:rsidRPr="00254834">
        <w:rPr>
          <w:rFonts w:ascii="GHEA Grapalat" w:hAnsi="GHEA Grapalat" w:cs="Sylfaen"/>
          <w:lang w:val="ru-RU"/>
        </w:rPr>
        <w:t>цена</w:t>
      </w:r>
      <w:r w:rsidR="00F61898" w:rsidRPr="00F566BF">
        <w:rPr>
          <w:rFonts w:ascii="GHEA Grapalat" w:hAnsi="GHEA Grapalat" w:cs="Sylfaen"/>
        </w:rPr>
        <w:t xml:space="preserve"> </w:t>
      </w:r>
      <w:r w:rsidR="00F61898" w:rsidRPr="0025483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B52663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096865" w:rsidRPr="00F566BF">
        <w:rPr>
          <w:rFonts w:ascii="GHEA Grapalat" w:hAnsi="GHEA Grapalat" w:cs="Sylfaen"/>
          <w:i w:val="0"/>
          <w:szCs w:val="24"/>
          <w:lang w:val="af-ZA"/>
        </w:rPr>
        <w:t xml:space="preserve">.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в </w:t>
      </w:r>
      <w:r w:rsidR="00096865" w:rsidRPr="00F566BF">
        <w:rPr>
          <w:rFonts w:ascii="GHEA Grapalat" w:hAnsi="GHEA Grapalat" w:cs="Sylfaen"/>
          <w:i w:val="0"/>
          <w:szCs w:val="24"/>
          <w:lang w:val="ru-RU"/>
        </w:rPr>
        <w:t>драмах 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установленного срока переговоров определяются и объявляются отобранные и не отобранные участники на основании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1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6"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6"/>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это </w:t>
      </w:r>
      <w:r w:rsidR="002B121D" w:rsidRPr="00F566BF">
        <w:rPr>
          <w:rFonts w:ascii="GHEA Grapalat" w:hAnsi="GHEA Grapalat" w:cs="Sylfaen"/>
          <w:sz w:val="20"/>
          <w:szCs w:val="24"/>
          <w:lang w:val="af-ZA" w:eastAsia="en-US"/>
        </w:rPr>
        <w:t xml:space="preserve">м </w:t>
      </w:r>
      <w:r w:rsidR="002B121D" w:rsidRPr="00F566BF">
        <w:rPr>
          <w:rFonts w:ascii="GHEA Grapalat" w:hAnsi="GHEA Grapalat" w:cs="Sylfaen"/>
          <w:sz w:val="20"/>
          <w:szCs w:val="24"/>
          <w:lang w:val="hy-AM" w:eastAsia="en-US"/>
        </w:rPr>
        <w:t>аснаки,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Противоположно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proofErr w:type="gramStart"/>
      <w:r w:rsidRPr="00F566BF">
        <w:rPr>
          <w:rFonts w:ascii="GHEA Grapalat" w:hAnsi="GHEA Grapalat" w:cs="Sylfaen"/>
          <w:szCs w:val="24"/>
        </w:rPr>
        <w:t xml:space="preserve">8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 </w:t>
      </w:r>
      <w:r w:rsidRPr="0008536B">
        <w:rPr>
          <w:rFonts w:ascii="GHEA Grapalat" w:hAnsi="GHEA Grapalat" w:cs="Sylfaen"/>
          <w:sz w:val="20"/>
          <w:lang w:val="af-ZA"/>
        </w:rPr>
        <w:t xml:space="preserve">если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экспертиза</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254834">
        <w:rPr>
          <w:rFonts w:ascii="GHEA Grapalat" w:hAnsi="GHEA Grapalat" w:cs="Sylfaen"/>
          <w:sz w:val="20"/>
          <w:lang w:val="ru-RU"/>
        </w:rPr>
        <w:t>.</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54834">
        <w:rPr>
          <w:rFonts w:ascii="GHEA Grapalat" w:hAnsi="GHEA Grapalat" w:cs="Sylfaen"/>
          <w:sz w:val="20"/>
          <w:lang w:val="ru-RU"/>
        </w:rPr>
        <w:t>но</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254834">
        <w:rPr>
          <w:rFonts w:ascii="GHEA Grapalat" w:hAnsi="GHEA Grapalat" w:cs="Sylfaen"/>
          <w:sz w:val="20"/>
          <w:lang w:val="ru-RU"/>
        </w:rPr>
        <w:t>затем</w:t>
      </w:r>
      <w:r w:rsidRPr="0008536B">
        <w:rPr>
          <w:rFonts w:ascii="GHEA Grapalat" w:hAnsi="GHEA Grapalat" w:cs="Sylfaen"/>
          <w:sz w:val="20"/>
          <w:lang w:val="af-ZA"/>
        </w:rPr>
        <w:t xml:space="preserve"> </w:t>
      </w:r>
      <w:r w:rsidRPr="00254834">
        <w:rPr>
          <w:rFonts w:ascii="GHEA Grapalat" w:hAnsi="GHEA Grapalat" w:cs="Sylfaen"/>
          <w:sz w:val="20"/>
          <w:lang w:val="ru-RU"/>
        </w:rPr>
        <w:t>клиент</w:t>
      </w:r>
      <w:r w:rsidRPr="0008536B">
        <w:rPr>
          <w:rFonts w:ascii="GHEA Grapalat" w:hAnsi="GHEA Grapalat" w:cs="Sylfaen"/>
          <w:sz w:val="20"/>
          <w:lang w:val="af-ZA"/>
        </w:rPr>
        <w:t xml:space="preserve"> </w:t>
      </w:r>
      <w:r w:rsidRPr="00254834">
        <w:rPr>
          <w:rFonts w:ascii="GHEA Grapalat" w:hAnsi="GHEA Grapalat" w:cs="Sylfaen"/>
          <w:sz w:val="20"/>
          <w:lang w:val="ru-RU"/>
        </w:rPr>
        <w:t>его</w:t>
      </w:r>
      <w:r w:rsidRPr="0008536B">
        <w:rPr>
          <w:rFonts w:ascii="GHEA Grapalat" w:hAnsi="GHEA Grapalat" w:cs="Sylfaen"/>
          <w:sz w:val="20"/>
          <w:lang w:val="af-ZA"/>
        </w:rPr>
        <w:t xml:space="preserve"> </w:t>
      </w:r>
      <w:r w:rsidRPr="00254834">
        <w:rPr>
          <w:rFonts w:ascii="GHEA Grapalat" w:hAnsi="GHEA Grapalat" w:cs="Sylfaen"/>
          <w:sz w:val="20"/>
          <w:lang w:val="ru-RU"/>
        </w:rPr>
        <w:t>о</w:t>
      </w:r>
      <w:r w:rsidRPr="0008536B">
        <w:rPr>
          <w:rFonts w:ascii="GHEA Grapalat" w:hAnsi="GHEA Grapalat" w:cs="Sylfaen"/>
          <w:sz w:val="20"/>
          <w:lang w:val="af-ZA"/>
        </w:rPr>
        <w:t xml:space="preserve"> </w:t>
      </w:r>
      <w:r w:rsidRPr="00254834">
        <w:rPr>
          <w:rFonts w:ascii="GHEA Grapalat" w:hAnsi="GHEA Grapalat" w:cs="Sylfaen"/>
          <w:sz w:val="20"/>
          <w:lang w:val="ru-RU"/>
        </w:rPr>
        <w:t>написано</w:t>
      </w:r>
      <w:r w:rsidRPr="0008536B">
        <w:rPr>
          <w:rFonts w:ascii="GHEA Grapalat" w:hAnsi="GHEA Grapalat" w:cs="Sylfaen"/>
          <w:sz w:val="20"/>
          <w:lang w:val="af-ZA"/>
        </w:rPr>
        <w:t xml:space="preserve"> </w:t>
      </w:r>
      <w:r w:rsidRPr="0025483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54834">
        <w:rPr>
          <w:rFonts w:ascii="GHEA Grapalat" w:hAnsi="GHEA Grapalat" w:cs="Sylfaen"/>
          <w:sz w:val="20"/>
          <w:lang w:val="ru-RU"/>
        </w:rPr>
        <w:t>является</w:t>
      </w:r>
      <w:r w:rsidRPr="0008536B">
        <w:rPr>
          <w:rFonts w:ascii="GHEA Grapalat" w:hAnsi="GHEA Grapalat" w:cs="Sylfaen"/>
          <w:sz w:val="20"/>
          <w:lang w:val="af-ZA"/>
        </w:rPr>
        <w:t xml:space="preserve"> </w:t>
      </w:r>
      <w:r w:rsidRPr="0025483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254834">
        <w:rPr>
          <w:rFonts w:ascii="GHEA Grapalat" w:hAnsi="GHEA Grapalat" w:cs="Sylfaen"/>
          <w:sz w:val="20"/>
          <w:lang w:val="ru-RU"/>
        </w:rPr>
        <w:t>основа</w:t>
      </w:r>
      <w:r w:rsidRPr="0008536B">
        <w:rPr>
          <w:rFonts w:ascii="GHEA Grapalat" w:hAnsi="GHEA Grapalat" w:cs="Sylfaen"/>
          <w:sz w:val="20"/>
          <w:lang w:val="af-ZA"/>
        </w:rPr>
        <w:t xml:space="preserve"> </w:t>
      </w:r>
      <w:r w:rsidRPr="00254834">
        <w:rPr>
          <w:rFonts w:ascii="GHEA Grapalat" w:hAnsi="GHEA Grapalat" w:cs="Sylfaen"/>
          <w:sz w:val="20"/>
          <w:lang w:val="ru-RU"/>
        </w:rPr>
        <w:t>на</w:t>
      </w:r>
      <w:r w:rsidRPr="0008536B">
        <w:rPr>
          <w:rFonts w:ascii="GHEA Grapalat" w:hAnsi="GHEA Grapalat" w:cs="Sylfaen"/>
          <w:sz w:val="20"/>
          <w:lang w:val="af-ZA"/>
        </w:rPr>
        <w:t xml:space="preserve"> </w:t>
      </w:r>
      <w:r w:rsidRPr="00254834">
        <w:rPr>
          <w:rFonts w:ascii="GHEA Grapalat" w:hAnsi="GHEA Grapalat" w:cs="Sylfaen"/>
          <w:sz w:val="20"/>
          <w:lang w:val="ru-RU"/>
        </w:rPr>
        <w:t>участник</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включено</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в списке </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 xml:space="preserve">включая случаи, когда несоответствия, зафиксированные в результате оценки заявки, не устранены или не полностью устранены в течение указанного срока </w:t>
      </w:r>
      <w:bookmarkEnd w:id="7"/>
      <w:r w:rsidR="00365F29" w:rsidRPr="007225EF">
        <w:rPr>
          <w:rFonts w:ascii="GHEA Grapalat" w:hAnsi="GHEA Grapalat" w:cs="Sylfaen"/>
          <w:sz w:val="20"/>
          <w:lang w:val="hy-AM"/>
        </w:rPr>
        <w:t>, или</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25483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25483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5483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34163918" w:rsidR="002B103D" w:rsidRPr="00B14DD0" w:rsidRDefault="00A150A9" w:rsidP="00EF3662">
      <w:pPr>
        <w:pStyle w:val="23"/>
        <w:spacing w:line="240" w:lineRule="auto"/>
        <w:ind w:firstLine="567"/>
        <w:rPr>
          <w:rFonts w:ascii="GHEA Grapalat" w:hAnsi="GHEA Grapalat"/>
          <w:strike/>
          <w:lang w:val="hy-AM"/>
        </w:rPr>
      </w:pPr>
      <w:proofErr w:type="gramStart"/>
      <w:r w:rsidRPr="00B14DD0">
        <w:rPr>
          <w:rFonts w:ascii="GHEA Grapalat" w:hAnsi="GHEA Grapalat"/>
          <w:strike/>
        </w:rPr>
        <w:t xml:space="preserve">8 </w:t>
      </w:r>
      <w:r w:rsidR="00947D03" w:rsidRPr="00B14DD0">
        <w:rPr>
          <w:rFonts w:ascii="GHEA Grapalat" w:hAnsi="GHEA Grapalat"/>
          <w:strike/>
          <w:lang w:val="hy-AM"/>
        </w:rPr>
        <w:t>.</w:t>
      </w:r>
      <w:proofErr w:type="gramEnd"/>
      <w:r w:rsidR="00947D03" w:rsidRPr="00B14DD0">
        <w:rPr>
          <w:rFonts w:ascii="GHEA Grapalat" w:hAnsi="GHEA Grapalat"/>
          <w:strike/>
          <w:lang w:val="hy-AM"/>
        </w:rPr>
        <w:t xml:space="preserve"> </w:t>
      </w:r>
      <w:r w:rsidR="00B56A92" w:rsidRPr="00B14DD0">
        <w:rPr>
          <w:rFonts w:ascii="GHEA Grapalat" w:hAnsi="GHEA Grapalat" w:cs="Sylfaen"/>
          <w:strike/>
        </w:rPr>
        <w:t>19 приложений</w:t>
      </w:r>
      <w:r w:rsidR="00571F29" w:rsidRPr="00B14DD0">
        <w:rPr>
          <w:rFonts w:ascii="GHEA Grapalat" w:hAnsi="GHEA Grapalat" w:cs="Arial"/>
          <w:strike/>
        </w:rPr>
        <w:t xml:space="preserve"> </w:t>
      </w:r>
      <w:r w:rsidR="00571F29" w:rsidRPr="00B14DD0">
        <w:rPr>
          <w:rFonts w:ascii="GHEA Grapalat" w:hAnsi="GHEA Grapalat" w:cs="Sylfaen"/>
          <w:strike/>
        </w:rPr>
        <w:t>оценка</w:t>
      </w:r>
      <w:r w:rsidR="00571F29" w:rsidRPr="00B14DD0">
        <w:rPr>
          <w:rFonts w:ascii="GHEA Grapalat" w:hAnsi="GHEA Grapalat" w:cs="Arial"/>
          <w:strike/>
        </w:rPr>
        <w:t xml:space="preserve"> </w:t>
      </w:r>
      <w:r w:rsidR="00571F29" w:rsidRPr="00B14DD0">
        <w:rPr>
          <w:rFonts w:ascii="GHEA Grapalat" w:hAnsi="GHEA Grapalat" w:cs="Sylfaen"/>
          <w:strike/>
        </w:rPr>
        <w:t>и</w:t>
      </w:r>
      <w:r w:rsidR="00571F29" w:rsidRPr="00B14DD0">
        <w:rPr>
          <w:rFonts w:ascii="GHEA Grapalat" w:hAnsi="GHEA Grapalat" w:cs="Arial"/>
          <w:strike/>
        </w:rPr>
        <w:t xml:space="preserve"> </w:t>
      </w:r>
      <w:r w:rsidR="00571F29" w:rsidRPr="00B14DD0">
        <w:rPr>
          <w:rFonts w:ascii="GHEA Grapalat" w:hAnsi="GHEA Grapalat" w:cs="Sylfaen"/>
          <w:strike/>
        </w:rPr>
        <w:t>решение выбранного участника</w:t>
      </w:r>
      <w:r w:rsidR="00571F29" w:rsidRPr="00B14DD0">
        <w:rPr>
          <w:rFonts w:ascii="GHEA Grapalat" w:hAnsi="GHEA Grapalat" w:cs="Arial"/>
          <w:strike/>
        </w:rPr>
        <w:t xml:space="preserve"> </w:t>
      </w:r>
      <w:r w:rsidR="00571F29" w:rsidRPr="00B14DD0">
        <w:rPr>
          <w:rFonts w:ascii="GHEA Grapalat" w:hAnsi="GHEA Grapalat" w:cs="Sylfaen"/>
          <w:strike/>
        </w:rPr>
        <w:t>реализовано</w:t>
      </w:r>
      <w:r w:rsidR="00571F29" w:rsidRPr="00B14DD0">
        <w:rPr>
          <w:rFonts w:ascii="GHEA Grapalat" w:hAnsi="GHEA Grapalat" w:cs="Arial"/>
          <w:strike/>
        </w:rPr>
        <w:t xml:space="preserve"> </w:t>
      </w:r>
      <w:r w:rsidR="00571F29" w:rsidRPr="00B14DD0">
        <w:rPr>
          <w:rFonts w:ascii="GHEA Grapalat" w:hAnsi="GHEA Grapalat" w:cs="Sylfaen"/>
          <w:strike/>
        </w:rPr>
        <w:t>является</w:t>
      </w:r>
      <w:r w:rsidR="00571F29" w:rsidRPr="00B14DD0">
        <w:rPr>
          <w:rFonts w:ascii="GHEA Grapalat" w:hAnsi="GHEA Grapalat" w:cs="Arial"/>
          <w:strike/>
        </w:rPr>
        <w:t xml:space="preserve"> </w:t>
      </w:r>
      <w:r w:rsidR="00571F29" w:rsidRPr="00B14DD0">
        <w:rPr>
          <w:rFonts w:ascii="GHEA Grapalat" w:hAnsi="GHEA Grapalat" w:cs="Sylfaen"/>
          <w:strike/>
        </w:rPr>
        <w:t>в соответствии с</w:t>
      </w:r>
      <w:r w:rsidR="00571F29" w:rsidRPr="00B14DD0">
        <w:rPr>
          <w:rFonts w:ascii="GHEA Grapalat" w:hAnsi="GHEA Grapalat" w:cs="Arial"/>
          <w:strike/>
        </w:rPr>
        <w:t xml:space="preserve"> </w:t>
      </w:r>
      <w:r w:rsidR="00571F29" w:rsidRPr="00B14DD0">
        <w:rPr>
          <w:rFonts w:ascii="GHEA Grapalat" w:hAnsi="GHEA Grapalat" w:cs="Sylfaen"/>
          <w:strike/>
        </w:rPr>
        <w:t>отдельно</w:t>
      </w:r>
      <w:r w:rsidR="00571F29" w:rsidRPr="00B14DD0">
        <w:rPr>
          <w:rFonts w:ascii="GHEA Grapalat" w:hAnsi="GHEA Grapalat" w:cs="Arial"/>
          <w:strike/>
        </w:rPr>
        <w:t xml:space="preserve"> </w:t>
      </w:r>
      <w:r w:rsidR="00EC2C0F" w:rsidRPr="00B14DD0">
        <w:rPr>
          <w:rFonts w:ascii="GHEA Grapalat" w:hAnsi="GHEA Grapalat" w:cs="Sylfaen"/>
          <w:strike/>
        </w:rPr>
        <w:t xml:space="preserve">дозы </w:t>
      </w:r>
      <w:r w:rsidR="00954C1B" w:rsidRPr="00B14DD0">
        <w:rPr>
          <w:rFonts w:ascii="GHEA Grapalat" w:hAnsi="GHEA Grapalat" w:cs="Sylfaen"/>
          <w:strike/>
          <w:lang w:val="hy-AM"/>
        </w:rPr>
        <w:t>.</w:t>
      </w:r>
      <w:r w:rsidR="00954C1B" w:rsidRPr="00B14DD0">
        <w:rPr>
          <w:rStyle w:val="af7"/>
          <w:rFonts w:ascii="GHEA Grapalat" w:hAnsi="GHEA Grapalat" w:cs="Sylfaen"/>
          <w:strike/>
          <w:lang w:val="hy-AM"/>
        </w:rPr>
        <w:footnoteReference w:id="9"/>
      </w:r>
      <w:r w:rsidR="002B103D" w:rsidRPr="00B14DD0">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5483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54C6F6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B14D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5EF53D1C" w14:textId="7B60A8E2" w:rsidR="00777C43" w:rsidRPr="000B65A6" w:rsidRDefault="00AA0AD8" w:rsidP="000B65A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5483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В случае, если обеспечение представлено в виде банковской гарантии, срок, предусмотренный настоящим </w:t>
      </w:r>
      <w:r w:rsidR="00DB3B2E" w:rsidRPr="00A3101A">
        <w:rPr>
          <w:rFonts w:ascii="GHEA Grapalat" w:hAnsi="GHEA Grapalat" w:cs="Sylfaen"/>
          <w:sz w:val="20"/>
          <w:lang w:val="hy-AM"/>
        </w:rPr>
        <w:lastRenderedPageBreak/>
        <w:t>пунктом, устанавливается в 10 рабочих дней. 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r w:rsidR="00A70EAF">
        <w:rPr>
          <w:rStyle w:val="af7"/>
          <w:rFonts w:ascii="GHEA Grapalat" w:hAnsi="GHEA Grapalat" w:cs="Sylfaen"/>
          <w:sz w:val="20"/>
          <w:lang w:val="hy-AM"/>
        </w:rPr>
        <w:footnoteReference w:id="10"/>
      </w:r>
    </w:p>
    <w:p w14:paraId="5ED70851" w14:textId="706F35C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которые будут приобретены в рамках настоящей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В случае если цена покупки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штраф наличные</w:t>
      </w:r>
      <w:r w:rsidR="00615D8F" w:rsidRPr="00915006">
        <w:rPr>
          <w:rFonts w:ascii="GHEA Grapalat" w:hAnsi="GHEA Grapalat" w:cs="Sylfaen"/>
          <w:sz w:val="20"/>
          <w:lang w:val="af-ZA"/>
        </w:rPr>
        <w:t xml:space="preserve"> </w:t>
      </w:r>
      <w:proofErr w:type="gramStart"/>
      <w:r w:rsidR="00615D8F" w:rsidRPr="00D533CD">
        <w:rPr>
          <w:rFonts w:ascii="GHEA Grapalat" w:hAnsi="GHEA Grapalat" w:cs="Sylfaen"/>
          <w:sz w:val="20"/>
        </w:rPr>
        <w:t xml:space="preserve">деньги </w:t>
      </w:r>
      <w:r w:rsidR="00C0648A">
        <w:rPr>
          <w:rFonts w:ascii="GHEA Grapalat" w:hAnsi="GHEA Grapalat" w:cs="Sylfaen"/>
          <w:sz w:val="20"/>
          <w:lang w:val="af-ZA"/>
        </w:rPr>
        <w:t>.</w:t>
      </w:r>
      <w:proofErr w:type="gramEnd"/>
      <w:r w:rsidR="00C0648A">
        <w:rPr>
          <w:rFonts w:ascii="GHEA Grapalat" w:hAnsi="GHEA Grapalat" w:cs="Sylfaen"/>
          <w:sz w:val="20"/>
          <w:lang w:val="af-ZA"/>
        </w:rPr>
        <w:t xml:space="preserve"> Более того, </w:t>
      </w:r>
      <w:r w:rsidR="00C0648A">
        <w:rPr>
          <w:rFonts w:ascii="GHEA Grapalat" w:hAnsi="GHEA Grapalat" w:cs="Sylfaen"/>
          <w:sz w:val="20"/>
        </w:rPr>
        <w:t>положение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Включая </w:t>
      </w:r>
      <w:r w:rsidR="00DF68A6" w:rsidRPr="00F37649">
        <w:rPr>
          <w:rFonts w:ascii="GHEA Grapalat" w:hAnsi="GHEA Grapalat" w:cs="Arial"/>
          <w:sz w:val="20"/>
          <w:lang w:val="hy-AM"/>
        </w:rPr>
        <w:t xml:space="preserve">20-й рабочий день, следующий за датой приема </w:t>
      </w:r>
      <w:r w:rsidR="00A70EAF">
        <w:rPr>
          <w:rFonts w:ascii="GHEA Grapalat" w:hAnsi="GHEA Grapalat" w:cs="Arial"/>
          <w:sz w:val="20"/>
          <w:lang w:val="hy-AM"/>
        </w:rPr>
        <w:t>.</w:t>
      </w:r>
      <w:r w:rsidR="00A70EAF">
        <w:rPr>
          <w:rStyle w:val="af7"/>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подать либо отдельно по каждому лоту, либо одно квалификационное обеспечение по всем лотам. В случае предоставления одного квалификационного обеспечения его размер рассчитывается </w:t>
      </w:r>
      <w:r w:rsidR="00DB3B2E" w:rsidRPr="009D4781">
        <w:rPr>
          <w:rFonts w:ascii="GHEA Grapalat" w:hAnsi="GHEA Grapalat" w:cs="Sylfaen"/>
          <w:sz w:val="20"/>
          <w:lang w:val="hy-AM"/>
        </w:rPr>
        <w:t xml:space="preserve">относительно суммарных покупных цен представленных лотов с учетом требований подпункта «в» подпункта 1 пункта 32 Порядка. </w:t>
      </w:r>
      <w:r w:rsidR="00DB3B2E" w:rsidRPr="007E2C83">
        <w:rPr>
          <w:rFonts w:ascii="GHEA Grapalat" w:hAnsi="GHEA Grapalat" w:cs="Arial"/>
          <w:sz w:val="20"/>
          <w:lang w:val="hy-AM"/>
        </w:rPr>
        <w:t>Внесенное наличными деньгами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6044A5E8" w14:textId="7FF8E712" w:rsidR="00FC2F66" w:rsidRPr="00334EFB" w:rsidRDefault="00882697" w:rsidP="0074611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Отобранный участник представляет подтверждение квалификации в форме банковской гарантии согласно Приложению 4.</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0588171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В случае, если цена услуг, предусмотренная в проекте договора, меньше цены заключаемого договора, </w:t>
      </w:r>
      <w:r w:rsidR="00DB3B2E" w:rsidRPr="00A70EAF">
        <w:rPr>
          <w:rFonts w:ascii="GHEA Grapalat" w:hAnsi="GHEA Grapalat" w:cs="Sylfaen"/>
          <w:sz w:val="20"/>
          <w:lang w:val="hy-AM"/>
        </w:rPr>
        <w:t xml:space="preserve">размер обеспечения договора исчисляется пропорционально цене договора. </w:t>
      </w:r>
      <w:r w:rsidR="00501A05" w:rsidRPr="00A70EAF">
        <w:rPr>
          <w:rFonts w:ascii="GHEA Grapalat" w:hAnsi="GHEA Grapalat" w:cs="Sylfaen"/>
          <w:sz w:val="20"/>
          <w:lang w:val="hy-AM"/>
        </w:rPr>
        <w:t xml:space="preserve">Обеспечение по договору предоставляется </w:t>
      </w:r>
      <w:r w:rsidR="001C4632" w:rsidRPr="001C4632">
        <w:rPr>
          <w:rFonts w:ascii="GHEA Grapalat" w:hAnsi="GHEA Grapalat" w:cs="Sylfaen"/>
          <w:sz w:val="20"/>
          <w:szCs w:val="16"/>
          <w:lang w:val="hy-AM"/>
        </w:rPr>
        <w:t xml:space="preserve">в виде односторонне утвержденного заявления, неустойки (Приложение 5.1) или денежных средств </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12"/>
      </w:r>
    </w:p>
    <w:p w14:paraId="0220C01E" w14:textId="77777777" w:rsidR="00DB3B2E" w:rsidRPr="006028A2"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6028A2">
        <w:rPr>
          <w:rFonts w:ascii="GHEA Grapalat" w:hAnsi="GHEA Grapalat"/>
          <w:color w:val="000000"/>
          <w:lang w:val="hy-AM"/>
        </w:rPr>
        <w:t xml:space="preserve"> </w:t>
      </w:r>
    </w:p>
    <w:p w14:paraId="3D76F778" w14:textId="17E78A26" w:rsidR="00281740" w:rsidRPr="006028A2" w:rsidRDefault="00281740" w:rsidP="00281740">
      <w:pPr>
        <w:ind w:firstLine="567"/>
        <w:jc w:val="both"/>
        <w:rPr>
          <w:rFonts w:ascii="GHEA Grapalat" w:hAnsi="GHEA Grapalat"/>
          <w:sz w:val="20"/>
          <w:szCs w:val="20"/>
          <w:lang w:val="hy-AM"/>
        </w:rPr>
      </w:pPr>
      <w:r w:rsidRPr="006028A2">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6028A2">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w:t>
      </w:r>
      <w:r w:rsidRPr="006028A2">
        <w:rPr>
          <w:rFonts w:ascii="GHEA Grapalat" w:hAnsi="GHEA Grapalat"/>
          <w:sz w:val="20"/>
          <w:szCs w:val="20"/>
          <w:lang w:val="hy-AM"/>
        </w:rPr>
        <w:lastRenderedPageBreak/>
        <w:t>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6028A2">
        <w:rPr>
          <w:rFonts w:ascii="GHEA Grapalat" w:hAnsi="GHEA Grapalat"/>
          <w:sz w:val="20"/>
          <w:szCs w:val="20"/>
          <w:lang w:val="hy-AM"/>
        </w:rPr>
        <w:t>Наличные</w:t>
      </w:r>
      <w:r w:rsidRPr="006028A2">
        <w:rPr>
          <w:rFonts w:ascii="GHEA Grapalat" w:hAnsi="GHEA Grapalat"/>
          <w:sz w:val="20"/>
          <w:szCs w:val="20"/>
          <w:lang w:val="af-ZA"/>
        </w:rPr>
        <w:t xml:space="preserve"> </w:t>
      </w:r>
      <w:r w:rsidRPr="006028A2">
        <w:rPr>
          <w:rFonts w:ascii="GHEA Grapalat" w:hAnsi="GHEA Grapalat"/>
          <w:sz w:val="20"/>
          <w:szCs w:val="20"/>
          <w:lang w:val="hy-AM"/>
        </w:rPr>
        <w:t>деньги</w:t>
      </w:r>
      <w:r w:rsidRPr="006028A2">
        <w:rPr>
          <w:rFonts w:ascii="GHEA Grapalat" w:hAnsi="GHEA Grapalat"/>
          <w:sz w:val="20"/>
          <w:szCs w:val="20"/>
          <w:lang w:val="af-ZA"/>
        </w:rPr>
        <w:t xml:space="preserve"> </w:t>
      </w:r>
      <w:r w:rsidRPr="006028A2">
        <w:rPr>
          <w:rFonts w:ascii="GHEA Grapalat" w:hAnsi="GHEA Grapalat"/>
          <w:sz w:val="20"/>
          <w:szCs w:val="20"/>
          <w:lang w:val="hy-AM"/>
        </w:rPr>
        <w:t>в виде</w:t>
      </w:r>
      <w:r w:rsidRPr="006028A2">
        <w:rPr>
          <w:rFonts w:ascii="GHEA Grapalat" w:hAnsi="GHEA Grapalat"/>
          <w:sz w:val="20"/>
          <w:szCs w:val="20"/>
          <w:lang w:val="af-ZA"/>
        </w:rPr>
        <w:t xml:space="preserve"> </w:t>
      </w:r>
      <w:r w:rsidRPr="006028A2">
        <w:rPr>
          <w:rFonts w:ascii="GHEA Grapalat" w:hAnsi="GHEA Grapalat"/>
          <w:sz w:val="20"/>
          <w:szCs w:val="20"/>
          <w:lang w:val="hy-AM"/>
        </w:rPr>
        <w:t>представлено</w:t>
      </w:r>
      <w:r w:rsidRPr="006028A2">
        <w:rPr>
          <w:rFonts w:ascii="GHEA Grapalat" w:hAnsi="GHEA Grapalat"/>
          <w:sz w:val="20"/>
          <w:szCs w:val="20"/>
          <w:lang w:val="af-ZA"/>
        </w:rPr>
        <w:t xml:space="preserve"> </w:t>
      </w:r>
      <w:r w:rsidRPr="006028A2">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61A40467" w14:textId="4C986CB1"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со дня </w:t>
      </w:r>
      <w:r w:rsidR="003D0C33" w:rsidRPr="003D47ED">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w:t>
      </w:r>
      <w:r w:rsidR="003D0C33" w:rsidRPr="003D47ED">
        <w:rPr>
          <w:rFonts w:ascii="GHEA Grapalat" w:hAnsi="GHEA Grapalat" w:cs="Sylfaen"/>
          <w:sz w:val="20"/>
          <w:lang w:val="af-ZA"/>
        </w:rPr>
        <w:t xml:space="preserve">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BE586DD" w:rsidR="00096865" w:rsidRPr="00F566BF" w:rsidRDefault="00096865" w:rsidP="000B65A6">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0D244861" w:rsidR="00096865" w:rsidRPr="00FB2049"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FB20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08B40702"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7D7D7B17" w14:textId="77777777" w:rsidR="00533351" w:rsidRPr="00F566BF" w:rsidRDefault="00533351" w:rsidP="00EF3662">
      <w:pPr>
        <w:ind w:firstLine="567"/>
        <w:jc w:val="center"/>
        <w:rPr>
          <w:rFonts w:ascii="GHEA Grapalat" w:hAnsi="GHEA Grapalat"/>
          <w:b/>
          <w:szCs w:val="22"/>
          <w:lang w:val="af-ZA"/>
        </w:rPr>
      </w:pPr>
    </w:p>
    <w:p w14:paraId="3489C643" w14:textId="673BFDE2" w:rsidR="00096865" w:rsidRDefault="00533351" w:rsidP="00EF3662">
      <w:pPr>
        <w:ind w:firstLine="567"/>
        <w:jc w:val="center"/>
        <w:rPr>
          <w:rFonts w:ascii="GHEA Grapalat" w:hAnsi="GHEA Grapalat" w:cs="Sylfaen"/>
          <w:b/>
          <w:szCs w:val="22"/>
          <w:lang w:val="es-ES"/>
        </w:rPr>
      </w:pPr>
      <w:r w:rsidRPr="00533351">
        <w:rPr>
          <w:rFonts w:ascii="GHEA Grapalat" w:hAnsi="GHEA Grapalat" w:cs="Sylfaen"/>
          <w:b/>
          <w:szCs w:val="22"/>
          <w:lang w:val="es-ES"/>
        </w:rPr>
        <w:t>ИНСТРУКЦИЯ ПО ПОДГОТОВКЕ ЗАЯВЛЕНИЯ НА ПРОВЕДЕНИЕ ОЦЕНОЧНОЙ ЭКСПЕРТИЗЫ</w:t>
      </w:r>
    </w:p>
    <w:p w14:paraId="0387B83F" w14:textId="77777777" w:rsidR="00533351" w:rsidRPr="00F566BF" w:rsidRDefault="00533351"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3"/>
      </w:r>
    </w:p>
    <w:p w14:paraId="19C71F01" w14:textId="56187582" w:rsidR="006505D2" w:rsidRDefault="002C4DBF" w:rsidP="006A26BE">
      <w:pPr>
        <w:ind w:firstLine="567"/>
        <w:jc w:val="both"/>
        <w:rPr>
          <w:rFonts w:ascii="GHEA Grapalat" w:hAnsi="GHEA Grapalat" w:cs="Sylfaen"/>
          <w:strike/>
          <w:sz w:val="20"/>
          <w:lang w:val="hy-AM"/>
        </w:rPr>
      </w:pPr>
      <w:r w:rsidRPr="00AC0C77">
        <w:rPr>
          <w:rFonts w:ascii="GHEA Grapalat" w:hAnsi="GHEA Grapalat" w:cs="Sylfaen"/>
          <w:strike/>
          <w:sz w:val="20"/>
          <w:lang w:val="af-ZA"/>
        </w:rPr>
        <w:t xml:space="preserve">2.4 </w:t>
      </w:r>
      <w:r w:rsidRPr="00AC0C77">
        <w:rPr>
          <w:rFonts w:ascii="GHEA Grapalat" w:hAnsi="GHEA Grapalat" w:cs="Sylfaen"/>
          <w:strike/>
          <w:sz w:val="20"/>
          <w:lang w:val="hy-AM"/>
        </w:rPr>
        <w:t>приложение</w:t>
      </w:r>
      <w:r w:rsidRPr="00AC0C77">
        <w:rPr>
          <w:rFonts w:ascii="GHEA Grapalat" w:hAnsi="GHEA Grapalat" w:cs="Sylfaen"/>
          <w:strike/>
          <w:sz w:val="20"/>
          <w:lang w:val="af-ZA"/>
        </w:rPr>
        <w:t xml:space="preserve"> </w:t>
      </w:r>
      <w:r w:rsidRPr="00AC0C77">
        <w:rPr>
          <w:rFonts w:ascii="GHEA Grapalat" w:hAnsi="GHEA Grapalat" w:cs="Sylfaen"/>
          <w:strike/>
          <w:sz w:val="20"/>
          <w:lang w:val="hy-AM"/>
        </w:rPr>
        <w:t xml:space="preserve">Обеспечение, которое представляется в виде денежных средств или банковской гарантии </w:t>
      </w:r>
      <w:r w:rsidR="00F02DBC" w:rsidRPr="00AC0C77">
        <w:rPr>
          <w:rFonts w:ascii="GHEA Grapalat" w:hAnsi="GHEA Grapalat" w:cs="Sylfaen"/>
          <w:strike/>
          <w:sz w:val="20"/>
          <w:lang w:val="af-ZA"/>
        </w:rPr>
        <w:t xml:space="preserve">( </w:t>
      </w:r>
      <w:r w:rsidR="00F02DBC" w:rsidRPr="00AC0C77">
        <w:rPr>
          <w:rFonts w:ascii="GHEA Grapalat" w:hAnsi="GHEA Grapalat" w:cs="Sylfaen"/>
          <w:strike/>
          <w:sz w:val="20"/>
        </w:rPr>
        <w:t xml:space="preserve">Приложение </w:t>
      </w:r>
      <w:r w:rsidR="00F02DBC" w:rsidRPr="00AC0C77">
        <w:rPr>
          <w:rFonts w:ascii="GHEA Grapalat" w:hAnsi="GHEA Grapalat" w:cs="Sylfaen"/>
          <w:strike/>
          <w:sz w:val="20"/>
          <w:lang w:val="af-ZA"/>
        </w:rPr>
        <w:t xml:space="preserve">N 3) </w:t>
      </w:r>
      <w:r w:rsidR="006A26BE" w:rsidRPr="00AC0C77">
        <w:rPr>
          <w:rFonts w:ascii="GHEA Grapalat" w:hAnsi="GHEA Grapalat" w:cs="Sylfaen"/>
          <w:strike/>
          <w:sz w:val="20"/>
          <w:lang w:val="hy-AM"/>
        </w:rPr>
        <w:t>. В этом случае вместе с заявлением представляется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4F02AD" w:rsidRPr="00AC0C77">
        <w:rPr>
          <w:rStyle w:val="af7"/>
          <w:rFonts w:ascii="GHEA Grapalat" w:hAnsi="GHEA Grapalat" w:cs="Sylfaen"/>
          <w:strike/>
          <w:sz w:val="20"/>
          <w:lang w:val="hy-AM"/>
        </w:rPr>
        <w:footnoteReference w:id="14"/>
      </w:r>
    </w:p>
    <w:p w14:paraId="0360E6A1" w14:textId="67A90CB8" w:rsidR="00AA5BBC" w:rsidRPr="00AC0C77" w:rsidRDefault="00AA5BBC" w:rsidP="006A26BE">
      <w:pPr>
        <w:ind w:firstLine="567"/>
        <w:jc w:val="both"/>
        <w:rPr>
          <w:rFonts w:ascii="GHEA Grapalat" w:hAnsi="GHEA Grapalat"/>
          <w:strike/>
          <w:sz w:val="20"/>
          <w:vertAlign w:val="superscript"/>
          <w:lang w:val="af-ZA"/>
        </w:rPr>
      </w:pPr>
      <w:r w:rsidRPr="005124B7">
        <w:rPr>
          <w:rFonts w:ascii="GHEA Grapalat" w:hAnsi="GHEA Grapalat"/>
          <w:strike/>
          <w:sz w:val="20"/>
          <w:lang w:val="af-ZA"/>
        </w:rPr>
        <w:t>2</w:t>
      </w:r>
      <w:r w:rsidRPr="00AA5BBC">
        <w:rPr>
          <w:rFonts w:ascii="GHEA Grapalat" w:hAnsi="GHEA Grapalat"/>
          <w:sz w:val="20"/>
          <w:lang w:val="af-ZA"/>
        </w:rPr>
        <w:t>.5 Ценовое предложение в соответствии с Приложением № 2. Ценовое предложение подается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пробелы и иные уточнения не требуются и приводятся. При этом сумма полных цен за единицу, полученная по сумме Приложения 2.1, заполняется в Приложении № 2. Все строки Приложения 2.1 являются обязательными и прилагаются к Приложению 2, являясь неотъемлемой частью ценового предложения. При этом цены за единицу, заполненные в Приложении 2.1, не должны превышать максимальные цены за единицу, установленные заказом на закупку. В противном случае заявка участника подлежит отклонению.</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452917E4" w:rsidR="00B2572B" w:rsidRPr="000B65A6" w:rsidRDefault="00B2572B" w:rsidP="000B65A6">
      <w:pPr>
        <w:pStyle w:val="norm"/>
        <w:spacing w:line="240" w:lineRule="auto"/>
        <w:ind w:firstLine="284"/>
        <w:jc w:val="right"/>
        <w:rPr>
          <w:rFonts w:ascii="GHEA Grapalat" w:hAnsi="GHEA Grapalat" w:cs="Sylfaen"/>
          <w:b/>
          <w:sz w:val="20"/>
          <w:lang w:val="es-ES"/>
        </w:rPr>
      </w:pPr>
      <w:r w:rsidRPr="00F566BF">
        <w:rPr>
          <w:rFonts w:ascii="GHEA Grapalat" w:hAnsi="GHEA Grapalat" w:cs="Sylfaen"/>
          <w:b/>
          <w:sz w:val="20"/>
          <w:lang w:val="es-ES"/>
        </w:rPr>
        <w:lastRenderedPageBreak/>
        <w:t xml:space="preserve">Приложение </w:t>
      </w:r>
      <w:r w:rsidRPr="00F566BF">
        <w:rPr>
          <w:rFonts w:ascii="GHEA Grapalat" w:hAnsi="GHEA Grapalat" w:cs="Arial"/>
          <w:b/>
          <w:sz w:val="20"/>
          <w:lang w:val="es-ES"/>
        </w:rPr>
        <w:t>№ 1</w:t>
      </w:r>
    </w:p>
    <w:p w14:paraId="6414FAF0" w14:textId="5BADF84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42737B">
        <w:rPr>
          <w:rFonts w:ascii="GHEA Grapalat" w:hAnsi="GHEA Grapalat"/>
          <w:b/>
          <w:lang w:val="es-ES"/>
        </w:rPr>
        <w:t>ԳՄԳՀ-ԳՀԾՁԲ-</w:t>
      </w:r>
      <w:r w:rsidR="005C6530">
        <w:rPr>
          <w:rFonts w:ascii="GHEA Grapalat" w:hAnsi="GHEA Grapalat"/>
          <w:b/>
          <w:lang w:val="es-ES"/>
        </w:rPr>
        <w:t>26/1</w:t>
      </w:r>
      <w:r w:rsidR="005048FD">
        <w:rPr>
          <w:rFonts w:ascii="GHEA Grapalat" w:hAnsi="GHEA Grapalat"/>
          <w:b/>
          <w:lang w:val="es-ES"/>
        </w:rPr>
        <w:t xml:space="preserve">      </w:t>
      </w:r>
      <w:r w:rsidR="00C72BBF">
        <w:rPr>
          <w:rFonts w:ascii="GHEA Grapalat" w:hAnsi="GHEA Grapalat"/>
          <w:b/>
          <w:lang w:val="es-ES"/>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3798BA91" w:rsidR="00B2572B" w:rsidRPr="00F566BF" w:rsidRDefault="00AC0C7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запрос </w:t>
      </w:r>
      <w:r>
        <w:rPr>
          <w:rFonts w:ascii="GHEA Grapalat" w:hAnsi="GHEA Grapalat" w:cs="Sylfaen"/>
          <w:b/>
          <w:lang w:val="es-ES"/>
        </w:rPr>
        <w:t>цитаты</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6461BB84"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для участия в </w:t>
      </w:r>
      <w:r w:rsidR="00AC0C77">
        <w:rPr>
          <w:rFonts w:ascii="GHEA Grapalat" w:hAnsi="GHEA Grapalat" w:cs="Sylfaen"/>
          <w:color w:val="auto"/>
          <w:sz w:val="24"/>
          <w:szCs w:val="24"/>
          <w:lang w:val="hy-AM"/>
        </w:rPr>
        <w:t xml:space="preserve">процессе </w:t>
      </w:r>
      <w:r w:rsidR="00AC0C77">
        <w:rPr>
          <w:rFonts w:ascii="GHEA Grapalat" w:hAnsi="GHEA Grapalat" w:cs="Sylfaen"/>
          <w:color w:val="auto"/>
          <w:sz w:val="24"/>
          <w:szCs w:val="24"/>
          <w:lang w:val="es-ES"/>
        </w:rPr>
        <w:t>котировки</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B2E8A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AC0C77">
        <w:rPr>
          <w:rFonts w:ascii="GHEA Grapalat" w:hAnsi="GHEA Grapalat"/>
          <w:sz w:val="22"/>
          <w:szCs w:val="22"/>
          <w:u w:val="single"/>
          <w:lang w:val="hy-AM"/>
        </w:rPr>
        <w:t xml:space="preserve">" </w:t>
      </w:r>
      <w:r w:rsidR="0042737B">
        <w:rPr>
          <w:rFonts w:ascii="GHEA Grapalat" w:hAnsi="GHEA Grapalat"/>
          <w:b/>
          <w:lang w:val="es-ES"/>
        </w:rPr>
        <w:t>ԳՄԳՀ-ԳՀԾՁԲ-</w:t>
      </w:r>
      <w:r w:rsidR="005C6530">
        <w:rPr>
          <w:rFonts w:ascii="GHEA Grapalat" w:hAnsi="GHEA Grapalat"/>
          <w:b/>
          <w:lang w:val="es-ES"/>
        </w:rPr>
        <w:t>26/1</w:t>
      </w:r>
      <w:r w:rsidR="005048FD">
        <w:rPr>
          <w:rFonts w:ascii="GHEA Grapalat" w:hAnsi="GHEA Grapalat"/>
          <w:b/>
          <w:lang w:val="es-ES"/>
        </w:rPr>
        <w:t xml:space="preserve">      </w:t>
      </w:r>
      <w:r w:rsidR="00AC0C77">
        <w:rPr>
          <w:rFonts w:ascii="GHEA Grapalat" w:hAnsi="GHEA Grapalat"/>
          <w:b/>
          <w:lang w:val="es-ES"/>
        </w:rPr>
        <w:t xml:space="preserve"> </w:t>
      </w:r>
      <w:r w:rsidR="00AC0C77">
        <w:rPr>
          <w:rFonts w:ascii="GHEA Grapalat" w:hAnsi="GHEA Grapalat"/>
          <w:b/>
          <w:lang w:val="hy-AM"/>
        </w:rPr>
        <w:t>"</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E8D3D73" w:rsidR="00B2572B" w:rsidRPr="00F566BF" w:rsidRDefault="008A2A04"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77F06B1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соответствовать требованиям квалификационного отбора, изложенным в приглашении к участию в тендере с кодом «</w:t>
      </w:r>
      <w:r w:rsidR="0042737B">
        <w:rPr>
          <w:rFonts w:ascii="GHEA Grapalat" w:hAnsi="GHEA Grapalat" w:cs="Arial"/>
          <w:sz w:val="20"/>
          <w:szCs w:val="20"/>
          <w:lang w:val="es-ES"/>
        </w:rPr>
        <w:t>ԳՄԳՀ-ԳՀԾՁԲ-</w:t>
      </w:r>
      <w:r w:rsidR="005C6530">
        <w:rPr>
          <w:rFonts w:ascii="GHEA Grapalat" w:hAnsi="GHEA Grapalat" w:cs="Arial"/>
          <w:sz w:val="20"/>
          <w:szCs w:val="20"/>
          <w:lang w:val="es-ES"/>
        </w:rPr>
        <w:t>26/1</w:t>
      </w:r>
      <w:r w:rsidR="005048F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es-ES"/>
        </w:rPr>
        <w:t xml:space="preserve">привержен </w:t>
      </w:r>
      <w:r w:rsidRPr="00F71502">
        <w:rPr>
          <w:rFonts w:ascii="GHEA Grapalat" w:hAnsi="GHEA Grapalat"/>
          <w:lang w:val="hy-AM"/>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182F3D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42737B">
        <w:rPr>
          <w:rFonts w:ascii="GHEA Grapalat" w:hAnsi="GHEA Grapalat" w:cs="Sylfaen"/>
          <w:sz w:val="22"/>
          <w:szCs w:val="22"/>
          <w:lang w:val="hy-AM"/>
        </w:rPr>
        <w:t>ԳՄԳՀ-ԳՀԾՁԲ-</w:t>
      </w:r>
      <w:r w:rsidR="005C6530">
        <w:rPr>
          <w:rFonts w:ascii="GHEA Grapalat" w:hAnsi="GHEA Grapalat" w:cs="Sylfaen"/>
          <w:sz w:val="22"/>
          <w:szCs w:val="22"/>
          <w:lang w:val="hy-AM"/>
        </w:rPr>
        <w:t>26/1</w:t>
      </w:r>
      <w:r w:rsidR="005048FD">
        <w:rPr>
          <w:rFonts w:ascii="GHEA Grapalat" w:hAnsi="GHEA Grapalat" w:cs="Sylfaen"/>
          <w:sz w:val="22"/>
          <w:szCs w:val="22"/>
          <w:lang w:val="hy-AM"/>
        </w:rPr>
        <w:t xml:space="preserve">      </w:t>
      </w:r>
      <w:r w:rsidR="00C72BBF">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561FE42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2737B">
        <w:rPr>
          <w:rFonts w:ascii="GHEA Grapalat" w:hAnsi="GHEA Grapalat"/>
          <w:b/>
          <w:lang w:val="hy-AM"/>
        </w:rPr>
        <w:t>ԳՄԳՀ-ԳՀԾՁԲ-</w:t>
      </w:r>
      <w:r w:rsidR="005C6530">
        <w:rPr>
          <w:rFonts w:ascii="GHEA Grapalat" w:hAnsi="GHEA Grapalat"/>
          <w:b/>
          <w:lang w:val="hy-AM"/>
        </w:rPr>
        <w:t>26/1</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5DBD9AE0" w:rsidR="00161442" w:rsidRDefault="008A2A04"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котировок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5C653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5C653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применении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процедуры </w:t>
      </w:r>
      <w:r w:rsidRPr="00821851">
        <w:rPr>
          <w:rFonts w:ascii="GHEA Grapalat" w:eastAsia="GHEA Grapalat" w:hAnsi="GHEA Grapalat" w:cs="GHEA Grapalat"/>
        </w:rPr>
        <w:t>.</w:t>
      </w:r>
      <w:proofErr w:type="gramEnd"/>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Pr>
          <w:rFonts w:ascii="GHEA Grapalat" w:eastAsia="GHEA Grapalat" w:hAnsi="GHEA Grapalat" w:cs="GHEA Grapalat"/>
        </w:rPr>
        <w:t xml:space="preserve">данный </w:t>
      </w:r>
      <w:r>
        <w:rPr>
          <w:rFonts w:ascii="GHEA Grapalat" w:eastAsia="GHEA Grapalat" w:hAnsi="GHEA Grapalat" w:cs="GHEA Grapalat"/>
          <w:color w:val="000000"/>
        </w:rPr>
        <w:t xml:space="preserve">раздел заполняется для Организации или иного юридического лица, которое полностью контролирует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w:t>
      </w:r>
      <w:r>
        <w:rPr>
          <w:rFonts w:ascii="GHEA Grapalat" w:eastAsia="GHEA Grapalat" w:hAnsi="GHEA Grapalat" w:cs="GHEA Grapalat"/>
        </w:rPr>
        <w:lastRenderedPageBreak/>
        <w:t>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декларация 2 </w:t>
      </w:r>
      <w:r>
        <w:rPr>
          <w:rFonts w:ascii="Cambria Math" w:eastAsia="Cambria Math" w:hAnsi="Cambria Math" w:cs="Cambria Math"/>
        </w:rPr>
        <w:t xml:space="preserve">․ </w:t>
      </w:r>
      <w:proofErr w:type="gramStart"/>
      <w:r>
        <w:rPr>
          <w:rFonts w:ascii="GHEA Grapalat" w:eastAsia="GHEA Grapalat" w:hAnsi="GHEA Grapalat" w:cs="GHEA Grapalat"/>
        </w:rPr>
        <w:t>В</w:t>
      </w:r>
      <w:proofErr w:type="gramEnd"/>
      <w:r>
        <w:rPr>
          <w:rFonts w:ascii="GHEA Grapalat" w:eastAsia="GHEA Grapalat" w:hAnsi="GHEA Grapalat" w:cs="GHEA Grapalat"/>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w:t>
      </w:r>
      <w:r w:rsidRPr="009979FC">
        <w:rPr>
          <w:rFonts w:ascii="GHEA Grapalat" w:eastAsia="GHEA Grapalat" w:hAnsi="GHEA Grapalat" w:cs="GHEA Grapalat"/>
        </w:rPr>
        <w:t>с учетом правил, установленных подпунктом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Pr>
          <w:rFonts w:ascii="GHEA Grapalat" w:eastAsia="GHEA Grapalat" w:hAnsi="GHEA Grapalat" w:cs="GHEA Grapalat"/>
        </w:rPr>
        <w:lastRenderedPageBreak/>
        <w:t>производятся с учетом правил, установленных подпунктом «а» подпункта 5 пункта 4 настоящего Порядка.</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Pr>
          <w:rFonts w:ascii="GHEA Grapalat" w:eastAsia="GHEA Grapalat" w:hAnsi="GHEA Grapalat" w:cs="GHEA Grapalat"/>
        </w:rPr>
        <w:t xml:space="preserve">правилам </w:t>
      </w:r>
      <w:r>
        <w:rPr>
          <w:rFonts w:ascii="Cambria Math" w:eastAsia="GHEA Grapalat" w:hAnsi="Cambria Math" w:cs="GHEA Grapalat"/>
        </w:rPr>
        <w:t>:</w:t>
      </w:r>
      <w:proofErr w:type="gramEnd"/>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 </w:t>
      </w:r>
      <w:r w:rsidRPr="008C104F">
        <w:rPr>
          <w:rFonts w:ascii="GHEA Grapalat" w:eastAsia="GHEA Grapalat" w:hAnsi="GHEA Grapalat" w:cs="GHEA Grapalat"/>
        </w:rPr>
        <w:lastRenderedPageBreak/>
        <w:t xml:space="preserve">учетом правил, изложенных в пункте 5. В настоящем подразделе данные по базам заполняются по следующим </w:t>
      </w:r>
      <w:proofErr w:type="gramStart"/>
      <w:r w:rsidRPr="008C104F">
        <w:rPr>
          <w:rFonts w:ascii="GHEA Grapalat" w:eastAsia="GHEA Grapalat" w:hAnsi="GHEA Grapalat" w:cs="GHEA Grapalat"/>
        </w:rPr>
        <w:t xml:space="preserve">правилам </w:t>
      </w:r>
      <w:r w:rsidRPr="008C104F">
        <w:rPr>
          <w:rFonts w:ascii="Cambria Math" w:eastAsia="GHEA Grapalat" w:hAnsi="Cambria Math" w:cs="GHEA Grapalat"/>
        </w:rPr>
        <w:t>:</w:t>
      </w:r>
      <w:proofErr w:type="gramEnd"/>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г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е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д</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заполняется </w:t>
      </w:r>
      <w:r>
        <w:rPr>
          <w:rFonts w:ascii="GHEA Grapalat" w:eastAsia="GHEA Grapalat" w:hAnsi="GHEA Grapalat" w:cs="GHEA Grapalat"/>
        </w:rPr>
        <w:t xml:space="preserve">отдельно по каждому промежуточному юридическому лицу с указанием количества всех промежуточных юридических лиц.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A204E40" w:rsidR="00B2572B" w:rsidRPr="00F566BF" w:rsidRDefault="00CE11B7" w:rsidP="00715546">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 xml:space="preserve">Приложение </w:t>
      </w:r>
      <w:r w:rsidR="00B2572B" w:rsidRPr="00F566BF">
        <w:rPr>
          <w:rFonts w:ascii="GHEA Grapalat" w:hAnsi="GHEA Grapalat" w:cs="Arial"/>
          <w:b/>
          <w:lang w:val="hy-AM"/>
        </w:rPr>
        <w:t>2</w:t>
      </w:r>
    </w:p>
    <w:p w14:paraId="270D61CD" w14:textId="74B3233D" w:rsidR="00B2572B" w:rsidRPr="00F566BF" w:rsidRDefault="00B2572B" w:rsidP="00715546">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2737B">
        <w:rPr>
          <w:rFonts w:ascii="GHEA Grapalat" w:hAnsi="GHEA Grapalat"/>
          <w:b/>
          <w:lang w:val="hy-AM"/>
        </w:rPr>
        <w:t>ԳՄԳՀ-ԳՀԾՁԲ-</w:t>
      </w:r>
      <w:r w:rsidR="005C6530">
        <w:rPr>
          <w:rFonts w:ascii="GHEA Grapalat" w:hAnsi="GHEA Grapalat"/>
          <w:b/>
          <w:lang w:val="hy-AM"/>
        </w:rPr>
        <w:t>26/1</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D334C59" w:rsidR="00B2572B" w:rsidRPr="00F566BF" w:rsidRDefault="008A2A04" w:rsidP="00715546">
      <w:pPr>
        <w:pStyle w:val="31"/>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15546">
      <w:pPr>
        <w:jc w:val="right"/>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3640FB78" w:rsidR="00B2572B" w:rsidRPr="00F566BF" w:rsidRDefault="00715546" w:rsidP="00EF3662">
      <w:pPr>
        <w:ind w:firstLine="567"/>
        <w:jc w:val="both"/>
        <w:rPr>
          <w:rFonts w:ascii="GHEA Grapalat" w:hAnsi="GHEA Grapalat" w:cs="Arial"/>
          <w:lang w:val="hy-AM"/>
        </w:rPr>
      </w:pPr>
      <w:r>
        <w:rPr>
          <w:rFonts w:ascii="GHEA Grapalat" w:hAnsi="GHEA Grapalat" w:cs="Arial"/>
          <w:sz w:val="20"/>
          <w:szCs w:val="20"/>
          <w:lang w:val="hy-AM"/>
        </w:rPr>
        <w:t xml:space="preserve">Рассмотрев приглашение </w:t>
      </w:r>
      <w:r w:rsidR="00F473D6">
        <w:rPr>
          <w:rFonts w:ascii="GHEA Grapalat" w:hAnsi="GHEA Grapalat" w:cs="Arial"/>
          <w:sz w:val="20"/>
          <w:szCs w:val="20"/>
          <w:lang w:val="es-ES"/>
        </w:rPr>
        <w:t>к подаче котировок с кодом "</w:t>
      </w:r>
      <w:r w:rsidR="0042737B">
        <w:rPr>
          <w:rFonts w:ascii="GHEA Grapalat" w:hAnsi="GHEA Grapalat" w:cs="Arial"/>
          <w:sz w:val="20"/>
          <w:szCs w:val="20"/>
          <w:lang w:val="es-ES"/>
        </w:rPr>
        <w:t>ԳՄԳՀ-ԳՀԾՁԲ-</w:t>
      </w:r>
      <w:r w:rsidR="005C6530">
        <w:rPr>
          <w:rFonts w:ascii="GHEA Grapalat" w:hAnsi="GHEA Grapalat" w:cs="Arial"/>
          <w:sz w:val="20"/>
          <w:szCs w:val="20"/>
          <w:lang w:val="es-ES"/>
        </w:rPr>
        <w:t>26/1</w:t>
      </w:r>
      <w:r w:rsidR="005048FD">
        <w:rPr>
          <w:rFonts w:ascii="GHEA Grapalat" w:hAnsi="GHEA Grapalat" w:cs="Arial"/>
          <w:sz w:val="20"/>
          <w:szCs w:val="20"/>
          <w:lang w:val="es-ES"/>
        </w:rPr>
        <w:t xml:space="preserve">      </w:t>
      </w:r>
      <w:r w:rsidR="00F473D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имя участника</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3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923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9236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9236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4033E6A" w:rsidR="00B2572B" w:rsidRPr="004F02AD" w:rsidRDefault="005124B7" w:rsidP="00EF3662">
      <w:pPr>
        <w:rPr>
          <w:rFonts w:ascii="GHEA Grapalat" w:hAnsi="GHEA Grapalat"/>
          <w:sz w:val="18"/>
          <w:szCs w:val="18"/>
          <w:lang w:val="es-ES"/>
        </w:rPr>
      </w:pPr>
      <w:r w:rsidRPr="005124B7">
        <w:rPr>
          <w:rFonts w:ascii="GHEA Grapalat" w:hAnsi="GHEA Grapalat"/>
          <w:sz w:val="18"/>
          <w:szCs w:val="18"/>
          <w:lang w:val="es-ES"/>
        </w:rPr>
        <w:t>* В Приложение № 2 включаются общие цены за единицу, полученные по сумме Приложения 2.1. В Приложении 2.1 цены за единицу, указанные во всех номенклатурах, являются обязательными, а значения цен за единицу, подлежащие заполнению, не должны превышать цены за единицу, указанные в приглашении. В противном случае заявка участника подлежит отклонению.</w:t>
      </w: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42D4E43B" w:rsidR="00B2572B" w:rsidRDefault="00B2572B" w:rsidP="00EF3662">
      <w:pPr>
        <w:pStyle w:val="31"/>
        <w:spacing w:line="240" w:lineRule="auto"/>
        <w:jc w:val="right"/>
        <w:rPr>
          <w:rFonts w:ascii="GHEA Grapalat" w:hAnsi="GHEA Grapalat"/>
          <w:i/>
          <w:lang w:val="hy-AM"/>
        </w:rPr>
      </w:pPr>
    </w:p>
    <w:p w14:paraId="7C4484F8" w14:textId="6BAE209E" w:rsidR="005124B7" w:rsidRDefault="005124B7" w:rsidP="00EF3662">
      <w:pPr>
        <w:pStyle w:val="31"/>
        <w:spacing w:line="240" w:lineRule="auto"/>
        <w:jc w:val="right"/>
        <w:rPr>
          <w:rFonts w:ascii="GHEA Grapalat" w:hAnsi="GHEA Grapalat"/>
          <w:i/>
          <w:lang w:val="hy-AM"/>
        </w:rPr>
      </w:pPr>
    </w:p>
    <w:p w14:paraId="1226376D" w14:textId="5F2904F9" w:rsidR="005124B7" w:rsidRDefault="005124B7" w:rsidP="00EF3662">
      <w:pPr>
        <w:pStyle w:val="31"/>
        <w:spacing w:line="240" w:lineRule="auto"/>
        <w:jc w:val="right"/>
        <w:rPr>
          <w:rFonts w:ascii="GHEA Grapalat" w:hAnsi="GHEA Grapalat"/>
          <w:i/>
          <w:lang w:val="hy-AM"/>
        </w:rPr>
      </w:pPr>
    </w:p>
    <w:p w14:paraId="43B09D06" w14:textId="6984BD7A" w:rsidR="005124B7" w:rsidRDefault="005124B7" w:rsidP="00EF3662">
      <w:pPr>
        <w:pStyle w:val="31"/>
        <w:spacing w:line="240" w:lineRule="auto"/>
        <w:jc w:val="right"/>
        <w:rPr>
          <w:rFonts w:ascii="GHEA Grapalat" w:hAnsi="GHEA Grapalat"/>
          <w:i/>
          <w:lang w:val="hy-AM"/>
        </w:rPr>
      </w:pPr>
    </w:p>
    <w:p w14:paraId="2465EA68" w14:textId="74DE5FA2" w:rsidR="005124B7" w:rsidRDefault="005124B7" w:rsidP="00EF3662">
      <w:pPr>
        <w:pStyle w:val="31"/>
        <w:spacing w:line="240" w:lineRule="auto"/>
        <w:jc w:val="right"/>
        <w:rPr>
          <w:rFonts w:ascii="GHEA Grapalat" w:hAnsi="GHEA Grapalat"/>
          <w:i/>
          <w:lang w:val="hy-AM"/>
        </w:rPr>
      </w:pPr>
    </w:p>
    <w:p w14:paraId="1207D17A" w14:textId="77777777" w:rsidR="005124B7" w:rsidRPr="00F566BF" w:rsidRDefault="005124B7"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6868F82" w14:textId="77777777" w:rsidR="005124B7" w:rsidRPr="00F566BF" w:rsidRDefault="005124B7" w:rsidP="005124B7">
      <w:pPr>
        <w:pStyle w:val="31"/>
        <w:spacing w:line="240" w:lineRule="auto"/>
        <w:jc w:val="right"/>
        <w:rPr>
          <w:rFonts w:ascii="GHEA Grapalat" w:hAnsi="GHEA Grapalat"/>
          <w:i/>
          <w:lang w:val="es-ES" w:eastAsia="ru-RU"/>
        </w:rPr>
      </w:pPr>
    </w:p>
    <w:p w14:paraId="7E27723F" w14:textId="77777777" w:rsidR="005124B7" w:rsidRPr="005124B7" w:rsidRDefault="005124B7" w:rsidP="005124B7">
      <w:pPr>
        <w:pStyle w:val="31"/>
        <w:jc w:val="right"/>
        <w:rPr>
          <w:rFonts w:ascii="GHEA Grapalat" w:hAnsi="GHEA Grapalat" w:cs="Sylfaen"/>
          <w:b/>
          <w:lang w:val="hy-AM"/>
        </w:rPr>
      </w:pPr>
      <w:r w:rsidRPr="005124B7">
        <w:rPr>
          <w:rFonts w:ascii="GHEA Grapalat" w:hAnsi="GHEA Grapalat" w:cs="Sylfaen"/>
          <w:b/>
          <w:lang w:val="hy-AM"/>
        </w:rPr>
        <w:t>Приложение 2.1</w:t>
      </w:r>
    </w:p>
    <w:p w14:paraId="4A56DF0F" w14:textId="5F4E92FD" w:rsidR="005124B7" w:rsidRPr="005124B7" w:rsidRDefault="005124B7" w:rsidP="005124B7">
      <w:pPr>
        <w:pStyle w:val="31"/>
        <w:jc w:val="right"/>
        <w:rPr>
          <w:rFonts w:ascii="GHEA Grapalat" w:hAnsi="GHEA Grapalat" w:cs="Sylfaen"/>
          <w:b/>
          <w:lang w:val="hy-AM"/>
        </w:rPr>
      </w:pPr>
      <w:r w:rsidRPr="005124B7">
        <w:rPr>
          <w:rFonts w:ascii="GHEA Grapalat" w:hAnsi="GHEA Grapalat" w:cs="Sylfaen"/>
          <w:b/>
          <w:lang w:val="hy-AM"/>
        </w:rPr>
        <w:t>"</w:t>
      </w:r>
      <w:r w:rsidRPr="005124B7">
        <w:rPr>
          <w:rFonts w:ascii="GHEA Grapalat" w:hAnsi="GHEA Grapalat"/>
          <w:b/>
          <w:sz w:val="24"/>
          <w:szCs w:val="24"/>
          <w:lang w:val="hy-AM"/>
        </w:rPr>
        <w:t xml:space="preserve"> </w:t>
      </w:r>
      <w:r w:rsidRPr="005124B7">
        <w:rPr>
          <w:rFonts w:ascii="GHEA Grapalat" w:hAnsi="GHEA Grapalat" w:cs="Sylfaen"/>
          <w:b/>
          <w:lang w:val="hy-AM"/>
        </w:rPr>
        <w:t>ԳՄԳՀ-ԳՀԾՁԲ-</w:t>
      </w:r>
      <w:r w:rsidR="005C6530">
        <w:rPr>
          <w:rFonts w:ascii="GHEA Grapalat" w:hAnsi="GHEA Grapalat" w:cs="Sylfaen"/>
          <w:b/>
          <w:lang w:val="hy-AM"/>
        </w:rPr>
        <w:t>26/1</w:t>
      </w:r>
      <w:r w:rsidRPr="005124B7">
        <w:rPr>
          <w:rFonts w:ascii="GHEA Grapalat" w:hAnsi="GHEA Grapalat" w:cs="Sylfaen"/>
          <w:b/>
          <w:lang w:val="hy-AM"/>
        </w:rPr>
        <w:t>"*</w:t>
      </w:r>
    </w:p>
    <w:p w14:paraId="71359E82" w14:textId="01B82C2D" w:rsidR="005124B7" w:rsidRPr="00F566BF" w:rsidRDefault="005124B7" w:rsidP="005124B7">
      <w:pPr>
        <w:pStyle w:val="31"/>
        <w:spacing w:line="240" w:lineRule="auto"/>
        <w:jc w:val="right"/>
        <w:rPr>
          <w:rFonts w:ascii="GHEA Grapalat" w:hAnsi="GHEA Grapalat" w:cs="Arial"/>
          <w:b/>
          <w:lang w:val="hy-AM"/>
        </w:rPr>
      </w:pPr>
      <w:r w:rsidRPr="005124B7">
        <w:rPr>
          <w:rFonts w:ascii="GHEA Grapalat" w:hAnsi="GHEA Grapalat" w:cs="Sylfaen"/>
          <w:b/>
          <w:lang w:val="hy-AM"/>
        </w:rPr>
        <w:t>Приглашение к участию в процедуре закупки в форме запроса котировок</w:t>
      </w:r>
    </w:p>
    <w:p w14:paraId="310EDE0F" w14:textId="77777777" w:rsidR="005124B7" w:rsidRPr="00F95827" w:rsidRDefault="005124B7" w:rsidP="005124B7">
      <w:pPr>
        <w:rPr>
          <w:rFonts w:ascii="GHEA Grapalat" w:hAnsi="GHEA Grapalat" w:cs="Sylfaen"/>
          <w:b/>
          <w:sz w:val="20"/>
          <w:szCs w:val="20"/>
          <w:lang w:val="hy-AM"/>
        </w:rPr>
      </w:pPr>
    </w:p>
    <w:p w14:paraId="7F1B9D35" w14:textId="77777777" w:rsidR="005124B7" w:rsidRPr="002D53E7" w:rsidRDefault="005124B7" w:rsidP="005124B7">
      <w:pPr>
        <w:pStyle w:val="23"/>
        <w:spacing w:line="240" w:lineRule="auto"/>
        <w:ind w:firstLine="720"/>
        <w:jc w:val="center"/>
        <w:rPr>
          <w:rFonts w:ascii="GHEA Grapalat" w:hAnsi="GHEA Grapalat"/>
          <w:b/>
          <w:lang w:val="hy-AM"/>
        </w:rPr>
      </w:pPr>
      <w:r w:rsidRPr="00E02A0D">
        <w:rPr>
          <w:rFonts w:ascii="GHEA Grapalat" w:hAnsi="GHEA Grapalat"/>
          <w:b/>
          <w:lang w:val="hy-AM"/>
        </w:rPr>
        <w:t>1-Й РАЗДЕЛ КОЛИЧЕСТВА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5124B7" w:rsidRPr="00AA5BBC" w14:paraId="5DBB8768" w14:textId="77777777" w:rsidTr="00460D13">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16AEAB8"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по оценке недвижимости (земель), принадлежащей общине Гавар</w:t>
            </w:r>
          </w:p>
        </w:tc>
      </w:tr>
      <w:tr w:rsidR="005124B7" w:rsidRPr="00AA5BBC" w14:paraId="309A9449"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E46969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sz w:val="18"/>
                <w:szCs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750B273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47EB8001" w14:textId="77777777" w:rsidR="005124B7" w:rsidRPr="00AA5BBC" w:rsidRDefault="005124B7" w:rsidP="00460D13">
            <w:pPr>
              <w:contextualSpacing/>
              <w:rPr>
                <w:rFonts w:ascii="GHEA Grapalat" w:hAnsi="GHEA Grapalat"/>
                <w:b/>
                <w:bCs/>
                <w:sz w:val="18"/>
                <w:szCs w:val="18"/>
              </w:rPr>
            </w:pPr>
            <w:r w:rsidRPr="00AA5BBC">
              <w:rPr>
                <w:rFonts w:ascii="GHEA Grapalat" w:hAnsi="GHEA Grapalat"/>
                <w:b/>
                <w:bCs/>
                <w:sz w:val="18"/>
                <w:szCs w:val="18"/>
                <w:lang w:val="hy-AM"/>
              </w:rPr>
              <w:t>/Армянские драмы/</w:t>
            </w:r>
          </w:p>
        </w:tc>
      </w:tr>
      <w:tr w:rsidR="005124B7" w:rsidRPr="00AA5BBC" w14:paraId="0C1A52F6"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53779E7"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rPr>
              <w:t>Цена за квадратный метр до 400 кв. м</w:t>
            </w:r>
          </w:p>
        </w:tc>
        <w:tc>
          <w:tcPr>
            <w:tcW w:w="4537" w:type="dxa"/>
            <w:tcBorders>
              <w:top w:val="single" w:sz="4" w:space="0" w:color="auto"/>
              <w:left w:val="single" w:sz="4" w:space="0" w:color="auto"/>
              <w:bottom w:val="single" w:sz="4" w:space="0" w:color="auto"/>
              <w:right w:val="single" w:sz="4" w:space="0" w:color="auto"/>
            </w:tcBorders>
            <w:vAlign w:val="center"/>
          </w:tcPr>
          <w:p w14:paraId="2C4C7467"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100</w:t>
            </w:r>
          </w:p>
        </w:tc>
      </w:tr>
      <w:tr w:rsidR="005124B7" w:rsidRPr="00AA5BBC" w14:paraId="57D0F6B8"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68ED5C0A"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rPr>
              <w:t>Цена за квадратный метр от 401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74F0E012"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70</w:t>
            </w:r>
          </w:p>
        </w:tc>
      </w:tr>
      <w:tr w:rsidR="005124B7" w:rsidRPr="00AA5BBC" w14:paraId="5B4A475E"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695C524"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rPr>
              <w:t>Цена за квадратный метр от 1001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3AB8B6D1"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50</w:t>
            </w:r>
          </w:p>
        </w:tc>
      </w:tr>
      <w:tr w:rsidR="005124B7" w:rsidRPr="00AA5BBC" w14:paraId="3B43C5F1"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4BA0BA03"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rPr>
              <w:t>Цена за квадратный метр от 10001 до 50000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700CEF43"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10</w:t>
            </w:r>
          </w:p>
        </w:tc>
      </w:tr>
      <w:tr w:rsidR="005124B7" w:rsidRPr="00AA5BBC" w14:paraId="123F7772"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20D77E8" w14:textId="77777777" w:rsidR="005124B7" w:rsidRPr="00AA5BBC" w:rsidRDefault="005124B7" w:rsidP="00460D13">
            <w:pPr>
              <w:rPr>
                <w:rFonts w:ascii="GHEA Grapalat" w:hAnsi="GHEA Grapalat"/>
                <w:sz w:val="18"/>
                <w:szCs w:val="18"/>
                <w:lang w:val="hy-AM"/>
              </w:rPr>
            </w:pPr>
            <w:r w:rsidRPr="00AA5BBC">
              <w:rPr>
                <w:rFonts w:ascii="GHEA Grapalat" w:hAnsi="GHEA Grapalat"/>
                <w:sz w:val="18"/>
                <w:szCs w:val="18"/>
              </w:rPr>
              <w:t>Цена за квадратный метр от 50001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49BDD274"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6</w:t>
            </w:r>
          </w:p>
        </w:tc>
      </w:tr>
      <w:tr w:rsidR="005124B7" w:rsidRPr="00AA5BBC" w14:paraId="04232A2B"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7D618F2" w14:textId="77777777" w:rsidR="005124B7" w:rsidRPr="00AA5BBC" w:rsidRDefault="005124B7" w:rsidP="00460D13">
            <w:pPr>
              <w:rPr>
                <w:rFonts w:ascii="GHEA Grapalat" w:hAnsi="GHEA Grapalat"/>
                <w:b/>
                <w:bCs/>
                <w:sz w:val="18"/>
                <w:szCs w:val="18"/>
                <w:lang w:val="hy-AM"/>
              </w:rPr>
            </w:pPr>
            <w:r w:rsidRPr="00AA5BBC">
              <w:rPr>
                <w:rFonts w:ascii="GHEA Grapalat" w:hAnsi="GHEA Grapalat"/>
                <w:sz w:val="18"/>
                <w:szCs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5B87CF28"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236</w:t>
            </w:r>
          </w:p>
        </w:tc>
      </w:tr>
    </w:tbl>
    <w:p w14:paraId="54157808" w14:textId="77777777" w:rsidR="005124B7" w:rsidRPr="00F95827" w:rsidRDefault="005124B7" w:rsidP="005124B7">
      <w:pPr>
        <w:pStyle w:val="23"/>
        <w:spacing w:line="240" w:lineRule="auto"/>
        <w:ind w:firstLine="720"/>
        <w:rPr>
          <w:rFonts w:ascii="GHEA Grapalat" w:hAnsi="GHEA Grapalat"/>
        </w:rPr>
      </w:pPr>
    </w:p>
    <w:p w14:paraId="56AA9E86" w14:textId="77777777" w:rsidR="005124B7" w:rsidRPr="002D53E7" w:rsidRDefault="005124B7" w:rsidP="005124B7">
      <w:pPr>
        <w:pStyle w:val="23"/>
        <w:spacing w:line="240" w:lineRule="auto"/>
        <w:ind w:firstLine="720"/>
        <w:jc w:val="center"/>
        <w:rPr>
          <w:rFonts w:ascii="GHEA Grapalat" w:hAnsi="GHEA Grapalat"/>
          <w:b/>
          <w:lang w:val="hy-AM"/>
        </w:rPr>
      </w:pPr>
      <w:r w:rsidRPr="00E02A0D">
        <w:rPr>
          <w:rFonts w:ascii="GHEA Grapalat" w:hAnsi="GHEA Grapalat"/>
          <w:b/>
          <w:lang w:val="hy-AM"/>
        </w:rPr>
        <w:t>2-Й КОЛИЧЕСТВЕННЫЙ РАЗДЕЛ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5124B7" w:rsidRPr="00E02A0D" w14:paraId="421D94EA" w14:textId="77777777" w:rsidTr="00460D13">
        <w:trPr>
          <w:trHeight w:val="577"/>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A906FCA" w14:textId="77777777" w:rsidR="005124B7" w:rsidRPr="005E5BBF"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Прейскурант услуг оценщиков, предоставляющих услуги по оценке недвижимости (зданий), принадлежащих общине Гавар</w:t>
            </w:r>
          </w:p>
        </w:tc>
      </w:tr>
      <w:tr w:rsidR="005124B7" w:rsidRPr="00F95827" w14:paraId="2BD90214"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3E6AA8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sz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4327D40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69FD0C98" w14:textId="77777777" w:rsidR="005124B7" w:rsidRPr="00F95827"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/Армянские драмы</w:t>
            </w:r>
          </w:p>
        </w:tc>
      </w:tr>
      <w:tr w:rsidR="005124B7" w:rsidRPr="00F95827" w14:paraId="5B73E27A"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F319175" w14:textId="77777777" w:rsidR="005124B7" w:rsidRPr="00AA5BBC" w:rsidRDefault="005124B7" w:rsidP="00460D13">
            <w:pPr>
              <w:contextualSpacing/>
              <w:rPr>
                <w:rFonts w:ascii="GHEA Grapalat" w:hAnsi="GHEA Grapalat"/>
                <w:sz w:val="18"/>
                <w:szCs w:val="20"/>
                <w:lang w:val="hy-AM"/>
              </w:rPr>
            </w:pPr>
            <w:r w:rsidRPr="00AA5BBC">
              <w:rPr>
                <w:rFonts w:ascii="GHEA Grapalat" w:hAnsi="GHEA Grapalat"/>
                <w:sz w:val="18"/>
              </w:rPr>
              <w:t>Цена за квадратный метр до 300 кв. м</w:t>
            </w:r>
          </w:p>
        </w:tc>
        <w:tc>
          <w:tcPr>
            <w:tcW w:w="4537" w:type="dxa"/>
            <w:tcBorders>
              <w:top w:val="single" w:sz="4" w:space="0" w:color="auto"/>
              <w:left w:val="single" w:sz="4" w:space="0" w:color="auto"/>
              <w:bottom w:val="single" w:sz="4" w:space="0" w:color="auto"/>
              <w:right w:val="single" w:sz="4" w:space="0" w:color="auto"/>
            </w:tcBorders>
            <w:vAlign w:val="center"/>
          </w:tcPr>
          <w:p w14:paraId="6BA60753" w14:textId="77777777" w:rsidR="005124B7" w:rsidRPr="00F95827" w:rsidRDefault="005124B7" w:rsidP="00460D13">
            <w:pPr>
              <w:contextualSpacing/>
              <w:rPr>
                <w:rFonts w:ascii="GHEA Grapalat" w:hAnsi="GHEA Grapalat"/>
                <w:sz w:val="20"/>
                <w:szCs w:val="20"/>
                <w:lang w:val="hy-AM"/>
              </w:rPr>
            </w:pPr>
            <w:r w:rsidRPr="00F95827">
              <w:rPr>
                <w:rFonts w:ascii="GHEA Grapalat" w:hAnsi="GHEA Grapalat"/>
                <w:sz w:val="18"/>
                <w:szCs w:val="18"/>
                <w:lang w:val="hy-AM"/>
              </w:rPr>
              <w:t>500</w:t>
            </w:r>
          </w:p>
        </w:tc>
      </w:tr>
      <w:tr w:rsidR="005124B7" w:rsidRPr="00F95827" w14:paraId="531FA2F3"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7C44EBF" w14:textId="77777777" w:rsidR="005124B7" w:rsidRPr="00AA5BBC" w:rsidRDefault="005124B7" w:rsidP="00460D13">
            <w:pPr>
              <w:contextualSpacing/>
              <w:rPr>
                <w:rFonts w:ascii="GHEA Grapalat" w:hAnsi="GHEA Grapalat"/>
                <w:sz w:val="18"/>
                <w:szCs w:val="20"/>
                <w:lang w:val="hy-AM"/>
              </w:rPr>
            </w:pPr>
            <w:r w:rsidRPr="00AA5BBC">
              <w:rPr>
                <w:rFonts w:ascii="GHEA Grapalat" w:hAnsi="GHEA Grapalat"/>
                <w:sz w:val="18"/>
              </w:rPr>
              <w:t>Цена за квадратный метр от 301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110DA27F"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400</w:t>
            </w:r>
          </w:p>
        </w:tc>
      </w:tr>
      <w:tr w:rsidR="005124B7" w:rsidRPr="00F95827" w14:paraId="1A2493D6"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FBB22AF" w14:textId="77777777" w:rsidR="005124B7" w:rsidRPr="00AA5BBC" w:rsidRDefault="005124B7" w:rsidP="00460D13">
            <w:pPr>
              <w:contextualSpacing/>
              <w:rPr>
                <w:rFonts w:ascii="GHEA Grapalat" w:hAnsi="GHEA Grapalat"/>
                <w:sz w:val="18"/>
                <w:szCs w:val="20"/>
              </w:rPr>
            </w:pPr>
            <w:r w:rsidRPr="00AA5BBC">
              <w:rPr>
                <w:rFonts w:ascii="GHEA Grapalat" w:hAnsi="GHEA Grapalat"/>
                <w:sz w:val="18"/>
              </w:rPr>
              <w:t>Цена за квадратный метр от 1001 до 5000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492E8EAE"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300</w:t>
            </w:r>
          </w:p>
        </w:tc>
      </w:tr>
      <w:tr w:rsidR="005124B7" w:rsidRPr="00F95827" w14:paraId="61C32046"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8483E6E" w14:textId="77777777" w:rsidR="005124B7" w:rsidRPr="00AA5BBC" w:rsidRDefault="005124B7" w:rsidP="00460D13">
            <w:pPr>
              <w:contextualSpacing/>
              <w:rPr>
                <w:rFonts w:ascii="GHEA Grapalat" w:hAnsi="GHEA Grapalat"/>
                <w:sz w:val="18"/>
                <w:szCs w:val="20"/>
              </w:rPr>
            </w:pPr>
            <w:r w:rsidRPr="00AA5BBC">
              <w:rPr>
                <w:rFonts w:ascii="GHEA Grapalat" w:hAnsi="GHEA Grapalat"/>
                <w:sz w:val="18"/>
              </w:rPr>
              <w:t>Цена за квадратный метр от 5001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568FB297"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200</w:t>
            </w:r>
          </w:p>
        </w:tc>
      </w:tr>
      <w:tr w:rsidR="005124B7" w:rsidRPr="00F95827" w14:paraId="07C7871E"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15B9F9F8" w14:textId="77777777" w:rsidR="005124B7" w:rsidRPr="00AA5BBC" w:rsidRDefault="005124B7" w:rsidP="00460D13">
            <w:pPr>
              <w:rPr>
                <w:rFonts w:ascii="GHEA Grapalat" w:hAnsi="GHEA Grapalat"/>
                <w:sz w:val="18"/>
                <w:szCs w:val="18"/>
                <w:lang w:val="hy-AM"/>
              </w:rPr>
            </w:pPr>
            <w:r w:rsidRPr="00AA5BBC">
              <w:rPr>
                <w:rFonts w:ascii="GHEA Grapalat" w:hAnsi="GHEA Grapalat"/>
                <w:sz w:val="18"/>
              </w:rPr>
              <w:t>Цена за квадратный метр от 10001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1AB75F16" w14:textId="77777777" w:rsidR="005124B7" w:rsidRPr="00F95827" w:rsidRDefault="005124B7" w:rsidP="00460D13">
            <w:pPr>
              <w:contextualSpacing/>
              <w:rPr>
                <w:rFonts w:ascii="GHEA Grapalat" w:hAnsi="GHEA Grapalat"/>
                <w:sz w:val="20"/>
                <w:szCs w:val="20"/>
              </w:rPr>
            </w:pPr>
            <w:r w:rsidRPr="00F95827">
              <w:rPr>
                <w:rFonts w:ascii="GHEA Grapalat" w:hAnsi="GHEA Grapalat"/>
                <w:sz w:val="18"/>
                <w:szCs w:val="18"/>
                <w:lang w:val="hy-AM"/>
              </w:rPr>
              <w:t>100</w:t>
            </w:r>
          </w:p>
        </w:tc>
      </w:tr>
      <w:tr w:rsidR="005124B7" w:rsidRPr="00F95827" w14:paraId="5063F484"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C973F40" w14:textId="77777777" w:rsidR="005124B7" w:rsidRPr="00AA5BBC" w:rsidRDefault="005124B7" w:rsidP="00460D13">
            <w:pPr>
              <w:rPr>
                <w:rFonts w:ascii="GHEA Grapalat" w:hAnsi="GHEA Grapalat"/>
                <w:b/>
                <w:bCs/>
                <w:sz w:val="18"/>
                <w:szCs w:val="18"/>
                <w:lang w:val="hy-AM"/>
              </w:rPr>
            </w:pPr>
            <w:r w:rsidRPr="00AA5BBC">
              <w:rPr>
                <w:rFonts w:ascii="GHEA Grapalat" w:hAnsi="GHEA Grapalat"/>
                <w:sz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21623A51" w14:textId="77777777" w:rsidR="005124B7" w:rsidRPr="00F95827" w:rsidRDefault="005124B7" w:rsidP="00460D13">
            <w:pPr>
              <w:contextualSpacing/>
              <w:rPr>
                <w:rFonts w:ascii="GHEA Grapalat" w:hAnsi="GHEA Grapalat"/>
                <w:b/>
                <w:bCs/>
                <w:sz w:val="18"/>
                <w:szCs w:val="18"/>
                <w:lang w:val="hy-AM"/>
              </w:rPr>
            </w:pPr>
            <w:r w:rsidRPr="00F95827">
              <w:rPr>
                <w:rFonts w:ascii="GHEA Grapalat" w:hAnsi="GHEA Grapalat"/>
                <w:b/>
                <w:bCs/>
                <w:sz w:val="18"/>
                <w:szCs w:val="18"/>
                <w:lang w:val="hy-AM"/>
              </w:rPr>
              <w:t>1500</w:t>
            </w:r>
          </w:p>
        </w:tc>
      </w:tr>
    </w:tbl>
    <w:p w14:paraId="32C4EB98" w14:textId="77777777" w:rsidR="00533351" w:rsidRPr="002D53E7" w:rsidRDefault="00533351" w:rsidP="00533351">
      <w:pPr>
        <w:pStyle w:val="23"/>
        <w:spacing w:line="240" w:lineRule="auto"/>
        <w:ind w:firstLine="720"/>
        <w:jc w:val="center"/>
        <w:rPr>
          <w:rFonts w:ascii="GHEA Grapalat" w:hAnsi="GHEA Grapalat"/>
          <w:b/>
          <w:lang w:val="hy-AM"/>
        </w:rPr>
      </w:pPr>
      <w:r>
        <w:rPr>
          <w:rFonts w:ascii="GHEA Grapalat" w:hAnsi="GHEA Grapalat"/>
          <w:b/>
          <w:lang w:val="hy-AM"/>
        </w:rPr>
        <w:t>3</w:t>
      </w:r>
      <w:r w:rsidRPr="00E02A0D">
        <w:rPr>
          <w:rFonts w:ascii="GHEA Grapalat" w:hAnsi="GHEA Grapalat"/>
          <w:b/>
          <w:lang w:val="hy-AM"/>
        </w:rPr>
        <w:t>-Й КОЛИЧЕСТВЕННЫЙ РАЗДЕЛ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533351" w:rsidRPr="005D7338" w14:paraId="50841957" w14:textId="77777777" w:rsidTr="00AE5DF9">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478EE8C1" w14:textId="77777777" w:rsidR="00533351" w:rsidRPr="005E5BBF" w:rsidRDefault="00533351" w:rsidP="00AE5DF9">
            <w:pPr>
              <w:contextualSpacing/>
              <w:rPr>
                <w:rFonts w:ascii="GHEA Grapalat" w:hAnsi="GHEA Grapalat"/>
                <w:sz w:val="18"/>
                <w:szCs w:val="18"/>
                <w:lang w:val="hy-AM"/>
              </w:rPr>
            </w:pPr>
            <w:r w:rsidRPr="00310CC6">
              <w:rPr>
                <w:rFonts w:ascii="GHEA Grapalat" w:hAnsi="GHEA Grapalat"/>
                <w:sz w:val="18"/>
                <w:szCs w:val="18"/>
                <w:lang w:val="hy-AM"/>
              </w:rPr>
              <w:t>Прайс-лист оценщиков, предоставляющих услуги по оценке недвижимого и движимого имущества (транспортных средств), принадлежащего общине Гавар.</w:t>
            </w:r>
          </w:p>
        </w:tc>
      </w:tr>
      <w:tr w:rsidR="00533351" w:rsidRPr="00F95827" w14:paraId="05C39EDD" w14:textId="77777777" w:rsidTr="00AE5DF9">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6CD07A7" w14:textId="77777777" w:rsidR="00533351" w:rsidRPr="00310CC6" w:rsidRDefault="00533351" w:rsidP="00AE5DF9">
            <w:pPr>
              <w:contextualSpacing/>
              <w:rPr>
                <w:rFonts w:ascii="GHEA Grapalat" w:hAnsi="GHEA Grapalat"/>
                <w:b/>
                <w:bCs/>
                <w:sz w:val="20"/>
                <w:szCs w:val="18"/>
                <w:lang w:val="hy-AM"/>
              </w:rPr>
            </w:pPr>
            <w:r w:rsidRPr="00310CC6">
              <w:rPr>
                <w:rFonts w:ascii="GHEA Grapalat" w:hAnsi="GHEA Grapalat"/>
                <w:sz w:val="20"/>
              </w:rPr>
              <w:t>Название</w:t>
            </w:r>
          </w:p>
        </w:tc>
        <w:tc>
          <w:tcPr>
            <w:tcW w:w="4537" w:type="dxa"/>
            <w:tcBorders>
              <w:top w:val="single" w:sz="4" w:space="0" w:color="auto"/>
              <w:left w:val="single" w:sz="4" w:space="0" w:color="auto"/>
              <w:bottom w:val="single" w:sz="4" w:space="0" w:color="auto"/>
              <w:right w:val="single" w:sz="4" w:space="0" w:color="auto"/>
            </w:tcBorders>
            <w:vAlign w:val="center"/>
          </w:tcPr>
          <w:p w14:paraId="32AB84D5" w14:textId="77777777" w:rsidR="00533351" w:rsidRPr="00AA5BBC" w:rsidRDefault="00533351" w:rsidP="00AE5DF9">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7913C042" w14:textId="77777777" w:rsidR="00533351" w:rsidRPr="00F95827" w:rsidRDefault="00533351" w:rsidP="00AE5DF9">
            <w:pPr>
              <w:contextualSpacing/>
              <w:rPr>
                <w:rFonts w:ascii="GHEA Grapalat" w:hAnsi="GHEA Grapalat"/>
                <w:b/>
                <w:bCs/>
                <w:sz w:val="18"/>
                <w:szCs w:val="18"/>
                <w:lang w:val="hy-AM"/>
              </w:rPr>
            </w:pPr>
            <w:r w:rsidRPr="00AA5BBC">
              <w:rPr>
                <w:rFonts w:ascii="GHEA Grapalat" w:hAnsi="GHEA Grapalat"/>
                <w:b/>
                <w:bCs/>
                <w:sz w:val="18"/>
                <w:szCs w:val="18"/>
                <w:lang w:val="hy-AM"/>
              </w:rPr>
              <w:t>/Армянские драмы</w:t>
            </w:r>
          </w:p>
        </w:tc>
      </w:tr>
      <w:tr w:rsidR="00533351" w:rsidRPr="00F95827" w14:paraId="5B03221A" w14:textId="77777777" w:rsidTr="00AE5DF9">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CB23391" w14:textId="77777777" w:rsidR="00533351" w:rsidRPr="00310CC6" w:rsidRDefault="00533351" w:rsidP="00AE5DF9">
            <w:pPr>
              <w:contextualSpacing/>
              <w:rPr>
                <w:rFonts w:ascii="GHEA Grapalat" w:hAnsi="GHEA Grapalat"/>
                <w:sz w:val="20"/>
                <w:szCs w:val="20"/>
                <w:lang w:val="hy-AM"/>
              </w:rPr>
            </w:pPr>
            <w:r w:rsidRPr="00310CC6">
              <w:rPr>
                <w:rFonts w:ascii="GHEA Grapalat" w:hAnsi="GHEA Grapalat"/>
                <w:sz w:val="20"/>
              </w:rPr>
              <w:t>Транспортное средство /1 единица/</w:t>
            </w:r>
          </w:p>
        </w:tc>
        <w:tc>
          <w:tcPr>
            <w:tcW w:w="4537" w:type="dxa"/>
            <w:tcBorders>
              <w:top w:val="single" w:sz="4" w:space="0" w:color="auto"/>
              <w:left w:val="single" w:sz="4" w:space="0" w:color="auto"/>
              <w:bottom w:val="single" w:sz="4" w:space="0" w:color="auto"/>
              <w:right w:val="single" w:sz="4" w:space="0" w:color="auto"/>
            </w:tcBorders>
            <w:vAlign w:val="center"/>
          </w:tcPr>
          <w:p w14:paraId="1B710CC2" w14:textId="77777777" w:rsidR="00533351" w:rsidRPr="00535C38" w:rsidRDefault="00533351" w:rsidP="00AE5DF9">
            <w:pPr>
              <w:contextualSpacing/>
              <w:rPr>
                <w:rFonts w:ascii="GHEA Grapalat" w:hAnsi="GHEA Grapalat"/>
                <w:sz w:val="20"/>
                <w:szCs w:val="20"/>
              </w:rPr>
            </w:pPr>
            <w:r w:rsidRPr="00F95827">
              <w:rPr>
                <w:rFonts w:ascii="GHEA Grapalat" w:hAnsi="GHEA Grapalat"/>
                <w:sz w:val="18"/>
                <w:szCs w:val="18"/>
                <w:lang w:val="hy-AM"/>
              </w:rPr>
              <w:t>500</w:t>
            </w:r>
            <w:r>
              <w:rPr>
                <w:rFonts w:ascii="GHEA Grapalat" w:hAnsi="GHEA Grapalat"/>
                <w:sz w:val="18"/>
                <w:szCs w:val="18"/>
                <w:lang w:val="hy-AM"/>
              </w:rPr>
              <w:t>00</w:t>
            </w:r>
          </w:p>
        </w:tc>
      </w:tr>
    </w:tbl>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E93379E" w:rsidR="007862B1" w:rsidRPr="008D05D0" w:rsidRDefault="007862B1" w:rsidP="00B2228B">
      <w:pPr>
        <w:pStyle w:val="31"/>
        <w:spacing w:line="240" w:lineRule="auto"/>
        <w:jc w:val="right"/>
        <w:rPr>
          <w:rFonts w:ascii="GHEA Grapalat" w:hAnsi="GHEA Grapalat" w:cs="Arial"/>
          <w:b/>
          <w:lang w:val="hy-AM"/>
        </w:rPr>
      </w:pPr>
      <w:r w:rsidRPr="008D05D0">
        <w:rPr>
          <w:rFonts w:ascii="GHEA Grapalat" w:hAnsi="GHEA Grapalat" w:cs="Sylfaen"/>
          <w:b/>
          <w:lang w:val="hy-AM"/>
        </w:rPr>
        <w:lastRenderedPageBreak/>
        <w:t xml:space="preserve">Приложение </w:t>
      </w:r>
      <w:r w:rsidRPr="008D05D0">
        <w:rPr>
          <w:rFonts w:ascii="GHEA Grapalat" w:hAnsi="GHEA Grapalat" w:cs="Arial"/>
          <w:b/>
          <w:lang w:val="hy-AM"/>
        </w:rPr>
        <w:t>4.2</w:t>
      </w:r>
    </w:p>
    <w:p w14:paraId="05D462A2" w14:textId="4AB94867" w:rsidR="007862B1" w:rsidRPr="008D05D0" w:rsidRDefault="007862B1" w:rsidP="007862B1">
      <w:pPr>
        <w:pStyle w:val="31"/>
        <w:spacing w:line="240" w:lineRule="auto"/>
        <w:jc w:val="right"/>
        <w:rPr>
          <w:rFonts w:ascii="GHEA Grapalat" w:hAnsi="GHEA Grapalat" w:cs="Arial"/>
          <w:b/>
          <w:lang w:val="hy-AM"/>
        </w:rPr>
      </w:pPr>
      <w:r w:rsidRPr="008D05D0">
        <w:rPr>
          <w:rFonts w:ascii="GHEA Grapalat" w:hAnsi="GHEA Grapalat"/>
          <w:sz w:val="24"/>
          <w:szCs w:val="24"/>
          <w:lang w:val="hy-AM"/>
        </w:rPr>
        <w:t xml:space="preserve">" </w:t>
      </w:r>
      <w:r w:rsidR="0042737B" w:rsidRPr="008D05D0">
        <w:rPr>
          <w:rFonts w:ascii="GHEA Grapalat" w:hAnsi="GHEA Grapalat"/>
          <w:b/>
          <w:lang w:val="hy-AM"/>
        </w:rPr>
        <w:t>ԳՄԳՀ-ԳՀԾՁԲ-</w:t>
      </w:r>
      <w:r w:rsidR="005C6530">
        <w:rPr>
          <w:rFonts w:ascii="GHEA Grapalat" w:hAnsi="GHEA Grapalat"/>
          <w:b/>
          <w:lang w:val="hy-AM"/>
        </w:rPr>
        <w:t>26/1</w:t>
      </w:r>
      <w:r w:rsidR="005048FD" w:rsidRPr="008D05D0">
        <w:rPr>
          <w:rFonts w:ascii="GHEA Grapalat" w:hAnsi="GHEA Grapalat"/>
          <w:b/>
          <w:lang w:val="hy-AM"/>
        </w:rPr>
        <w:t xml:space="preserve">      </w:t>
      </w:r>
      <w:r w:rsidR="00C72BBF" w:rsidRPr="008D05D0">
        <w:rPr>
          <w:rFonts w:ascii="GHEA Grapalat" w:hAnsi="GHEA Grapalat"/>
          <w:b/>
          <w:lang w:val="hy-AM"/>
        </w:rPr>
        <w:t xml:space="preserve"> </w:t>
      </w:r>
      <w:r w:rsidRPr="008D05D0">
        <w:rPr>
          <w:rFonts w:ascii="GHEA Grapalat" w:hAnsi="GHEA Grapalat"/>
          <w:sz w:val="24"/>
          <w:szCs w:val="24"/>
          <w:lang w:val="hy-AM"/>
        </w:rPr>
        <w:t xml:space="preserve">" </w:t>
      </w:r>
      <w:r w:rsidRPr="008D05D0">
        <w:rPr>
          <w:rFonts w:ascii="GHEA Grapalat" w:hAnsi="GHEA Grapalat" w:cs="Sylfaen"/>
          <w:b/>
          <w:lang w:val="es-ES"/>
        </w:rPr>
        <w:t>*</w:t>
      </w:r>
      <w:r w:rsidRPr="008D05D0">
        <w:rPr>
          <w:rFonts w:ascii="GHEA Grapalat" w:hAnsi="GHEA Grapalat"/>
          <w:b/>
          <w:lang w:val="hy-AM"/>
        </w:rPr>
        <w:t xml:space="preserve">  </w:t>
      </w:r>
      <w:r w:rsidRPr="008D05D0">
        <w:rPr>
          <w:rFonts w:ascii="GHEA Grapalat" w:hAnsi="GHEA Grapalat" w:cs="Sylfaen"/>
          <w:b/>
          <w:lang w:val="hy-AM"/>
        </w:rPr>
        <w:t>с кодом</w:t>
      </w:r>
    </w:p>
    <w:p w14:paraId="3FD88F15" w14:textId="668116E6" w:rsidR="007862B1" w:rsidRPr="008D05D0" w:rsidRDefault="008A2A04" w:rsidP="007862B1">
      <w:pPr>
        <w:pStyle w:val="31"/>
        <w:spacing w:line="240" w:lineRule="auto"/>
        <w:jc w:val="right"/>
        <w:rPr>
          <w:rFonts w:ascii="GHEA Grapalat" w:hAnsi="GHEA Grapalat" w:cs="Sylfaen"/>
          <w:b/>
          <w:lang w:val="hy-AM"/>
        </w:rPr>
      </w:pPr>
      <w:r w:rsidRPr="008D05D0">
        <w:rPr>
          <w:rFonts w:ascii="GHEA Grapalat" w:hAnsi="GHEA Grapalat" w:cs="Sylfaen"/>
          <w:b/>
          <w:lang w:val="hy-AM"/>
        </w:rPr>
        <w:t xml:space="preserve">запрос котировок </w:t>
      </w:r>
      <w:r w:rsidR="007862B1" w:rsidRPr="008D05D0">
        <w:rPr>
          <w:rFonts w:ascii="GHEA Grapalat" w:hAnsi="GHEA Grapalat" w:cs="Arial"/>
          <w:b/>
          <w:lang w:val="hy-AM"/>
        </w:rPr>
        <w:t xml:space="preserve">по </w:t>
      </w:r>
      <w:r w:rsidR="007862B1" w:rsidRPr="008D05D0">
        <w:rPr>
          <w:rFonts w:ascii="GHEA Grapalat" w:hAnsi="GHEA Grapalat" w:cs="Sylfaen"/>
          <w:b/>
          <w:lang w:val="hy-AM"/>
        </w:rPr>
        <w:t>приглашению</w:t>
      </w:r>
    </w:p>
    <w:p w14:paraId="71F5F53D" w14:textId="77777777" w:rsidR="007862B1" w:rsidRPr="008D05D0" w:rsidRDefault="007862B1" w:rsidP="007862B1">
      <w:pPr>
        <w:pStyle w:val="31"/>
        <w:spacing w:line="240" w:lineRule="auto"/>
        <w:jc w:val="right"/>
        <w:rPr>
          <w:rFonts w:ascii="GHEA Grapalat" w:hAnsi="GHEA Grapalat" w:cs="Sylfaen"/>
          <w:b/>
          <w:lang w:val="hy-AM"/>
        </w:rPr>
      </w:pPr>
    </w:p>
    <w:p w14:paraId="03CE127C" w14:textId="77777777" w:rsidR="007862B1" w:rsidRPr="008D05D0" w:rsidRDefault="007862B1" w:rsidP="007862B1">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 xml:space="preserve">       </w:t>
      </w:r>
      <w:r w:rsidRPr="008D05D0">
        <w:rPr>
          <w:rFonts w:ascii="GHEA Grapalat" w:hAnsi="GHEA Grapalat" w:cs="GHEA Grapalat"/>
          <w:b/>
          <w:sz w:val="20"/>
          <w:szCs w:val="20"/>
          <w:lang w:val="hy-AM"/>
        </w:rPr>
        <w:t>СОГЛАШЕНИЕ О ШТРАФАХ</w:t>
      </w:r>
    </w:p>
    <w:p w14:paraId="13A7D320" w14:textId="77777777" w:rsidR="00631658" w:rsidRPr="008D05D0" w:rsidRDefault="00631658" w:rsidP="007862B1">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(подтверждение квалификации)</w:t>
      </w:r>
    </w:p>
    <w:p w14:paraId="285B2F52" w14:textId="77777777" w:rsidR="007862B1" w:rsidRPr="008D05D0" w:rsidRDefault="007862B1" w:rsidP="007862B1">
      <w:pPr>
        <w:rPr>
          <w:rFonts w:ascii="GHEA Grapalat" w:hAnsi="GHEA Grapalat" w:cs="GHEA Grapalat"/>
          <w:b/>
          <w:sz w:val="20"/>
          <w:szCs w:val="20"/>
          <w:lang w:val="hy-AM"/>
        </w:rPr>
      </w:pPr>
      <w:r w:rsidRPr="008D05D0">
        <w:rPr>
          <w:rFonts w:ascii="GHEA Grapalat" w:hAnsi="GHEA Grapalat" w:cs="GHEA Grapalat"/>
          <w:color w:val="FF0000"/>
          <w:sz w:val="20"/>
          <w:szCs w:val="20"/>
          <w:shd w:val="clear" w:color="auto" w:fill="92CDDC"/>
          <w:lang w:val="hy-AM"/>
        </w:rPr>
        <w:t xml:space="preserve">                                                              </w:t>
      </w:r>
    </w:p>
    <w:p w14:paraId="4D331536" w14:textId="1829B7BD" w:rsidR="007862B1" w:rsidRPr="008D05D0" w:rsidRDefault="007862B1" w:rsidP="007862B1">
      <w:pPr>
        <w:rPr>
          <w:rFonts w:ascii="GHEA Grapalat" w:hAnsi="GHEA Grapalat" w:cs="GHEA Grapalat"/>
          <w:sz w:val="20"/>
          <w:szCs w:val="20"/>
          <w:lang w:val="hy-AM"/>
        </w:rPr>
      </w:pPr>
      <w:r w:rsidRPr="008D05D0">
        <w:rPr>
          <w:rFonts w:ascii="GHEA Grapalat" w:hAnsi="GHEA Grapalat" w:cs="GHEA Grapalat"/>
          <w:sz w:val="20"/>
          <w:szCs w:val="20"/>
          <w:lang w:val="hy-AM"/>
        </w:rPr>
        <w:t>город Ереван</w:t>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00F46F1D" w:rsidRPr="008D05D0">
        <w:rPr>
          <w:rFonts w:ascii="GHEA Grapalat" w:hAnsi="GHEA Grapalat" w:cs="GHEA Grapalat"/>
          <w:sz w:val="20"/>
          <w:szCs w:val="20"/>
          <w:lang w:val="hy-AM"/>
        </w:rPr>
        <w:t>20 лет</w:t>
      </w:r>
    </w:p>
    <w:p w14:paraId="3BC189D7" w14:textId="77777777" w:rsidR="007862B1" w:rsidRPr="008D05D0" w:rsidRDefault="007862B1" w:rsidP="007862B1">
      <w:pPr>
        <w:rPr>
          <w:rFonts w:ascii="GHEA Grapalat" w:hAnsi="GHEA Grapalat" w:cs="GHEA Grapalat"/>
          <w:sz w:val="20"/>
          <w:szCs w:val="20"/>
          <w:lang w:val="hy-AM"/>
        </w:rPr>
      </w:pPr>
    </w:p>
    <w:p w14:paraId="0AD1D30D" w14:textId="77777777" w:rsidR="007862B1" w:rsidRPr="008D05D0" w:rsidRDefault="007862B1" w:rsidP="007862B1">
      <w:pPr>
        <w:jc w:val="both"/>
        <w:rPr>
          <w:rFonts w:ascii="GHEA Grapalat" w:hAnsi="GHEA Grapalat" w:cs="GHEA Grapalat"/>
          <w:sz w:val="20"/>
          <w:szCs w:val="20"/>
          <w:u w:val="single"/>
          <w:vertAlign w:val="subscript"/>
          <w:lang w:val="hy-AM"/>
        </w:rPr>
      </w:pP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в лице Директора Компании</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2E9A5A50" w14:textId="77777777" w:rsidR="007862B1" w:rsidRPr="008D05D0" w:rsidRDefault="007862B1" w:rsidP="007862B1">
      <w:pPr>
        <w:jc w:val="both"/>
        <w:rPr>
          <w:rFonts w:ascii="GHEA Grapalat" w:hAnsi="GHEA Grapalat" w:cs="GHEA Grapalat"/>
          <w:sz w:val="20"/>
          <w:szCs w:val="20"/>
          <w:lang w:val="hy-AM"/>
        </w:rPr>
      </w:pPr>
      <w:r w:rsidRPr="008D05D0">
        <w:rPr>
          <w:rFonts w:ascii="GHEA Grapalat" w:hAnsi="GHEA Grapalat"/>
          <w:sz w:val="20"/>
          <w:szCs w:val="20"/>
          <w:vertAlign w:val="superscript"/>
          <w:lang w:val="hy-AM"/>
        </w:rPr>
        <w:t>Название компании</w:t>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t xml:space="preserve">    </w:t>
      </w:r>
      <w:r w:rsidRPr="008D05D0">
        <w:rPr>
          <w:rFonts w:ascii="GHEA Grapalat" w:hAnsi="GHEA Grapalat"/>
          <w:sz w:val="20"/>
          <w:szCs w:val="20"/>
          <w:vertAlign w:val="superscript"/>
          <w:lang w:val="hy-AM"/>
        </w:rPr>
        <w:t xml:space="preserve">Имя, фамилия и паспортные данные директора Общества </w:t>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877890" w14:textId="77777777" w:rsidR="007862B1" w:rsidRPr="008D05D0" w:rsidRDefault="007862B1" w:rsidP="007862B1">
      <w:pPr>
        <w:ind w:firstLine="708"/>
        <w:jc w:val="both"/>
        <w:rPr>
          <w:rFonts w:ascii="GHEA Grapalat" w:hAnsi="GHEA Grapalat" w:cs="GHEA Grapalat"/>
          <w:sz w:val="20"/>
          <w:szCs w:val="20"/>
          <w:lang w:val="hy-AM"/>
        </w:rPr>
      </w:pPr>
    </w:p>
    <w:p w14:paraId="522933C8" w14:textId="77777777" w:rsidR="007862B1" w:rsidRPr="008D05D0" w:rsidRDefault="007862B1" w:rsidP="007862B1">
      <w:pPr>
        <w:numPr>
          <w:ilvl w:val="0"/>
          <w:numId w:val="6"/>
        </w:numPr>
        <w:jc w:val="center"/>
        <w:rPr>
          <w:rFonts w:ascii="GHEA Grapalat" w:hAnsi="GHEA Grapalat" w:cs="GHEA Grapalat"/>
          <w:b/>
          <w:bCs/>
          <w:sz w:val="20"/>
          <w:szCs w:val="20"/>
          <w:lang w:val="pt-BR"/>
        </w:rPr>
      </w:pPr>
      <w:r w:rsidRPr="008D05D0">
        <w:rPr>
          <w:rFonts w:ascii="GHEA Grapalat" w:hAnsi="GHEA Grapalat" w:cs="GHEA Grapalat"/>
          <w:b/>
          <w:sz w:val="20"/>
          <w:szCs w:val="20"/>
        </w:rPr>
        <w:t xml:space="preserve">Предмет </w:t>
      </w:r>
      <w:r w:rsidRPr="008D05D0">
        <w:rPr>
          <w:rFonts w:ascii="GHEA Grapalat" w:hAnsi="GHEA Grapalat" w:cs="GHEA Grapalat"/>
          <w:b/>
          <w:sz w:val="20"/>
          <w:szCs w:val="20"/>
          <w:lang w:val="hy-AM"/>
        </w:rPr>
        <w:t>соглашения</w:t>
      </w:r>
    </w:p>
    <w:p w14:paraId="11B46915" w14:textId="77777777" w:rsidR="007862B1" w:rsidRPr="008D05D0" w:rsidRDefault="007862B1" w:rsidP="007862B1">
      <w:pPr>
        <w:jc w:val="both"/>
        <w:rPr>
          <w:rFonts w:ascii="GHEA Grapalat" w:hAnsi="GHEA Grapalat" w:cs="GHEA Grapalat"/>
          <w:b/>
          <w:bCs/>
          <w:sz w:val="20"/>
          <w:szCs w:val="20"/>
          <w:lang w:val="pt-BR"/>
        </w:rPr>
      </w:pPr>
      <w:r w:rsidRPr="008D05D0">
        <w:rPr>
          <w:rFonts w:ascii="GHEA Grapalat" w:hAnsi="GHEA Grapalat" w:cs="GHEA Grapalat"/>
          <w:sz w:val="20"/>
          <w:szCs w:val="20"/>
          <w:lang w:val="pt-BR"/>
        </w:rPr>
        <w:tab/>
      </w:r>
      <w:r w:rsidRPr="008D05D0">
        <w:rPr>
          <w:rFonts w:ascii="GHEA Grapalat" w:hAnsi="GHEA Grapalat" w:cs="GHEA Grapalat"/>
          <w:sz w:val="20"/>
          <w:szCs w:val="20"/>
          <w:lang w:val="pt-BR"/>
        </w:rPr>
        <w:tab/>
        <w:t xml:space="preserve">                               </w:t>
      </w:r>
    </w:p>
    <w:p w14:paraId="513013E8" w14:textId="77777777" w:rsidR="007862B1" w:rsidRPr="008D05D0" w:rsidRDefault="007862B1" w:rsidP="007862B1">
      <w:pPr>
        <w:numPr>
          <w:ilvl w:val="1"/>
          <w:numId w:val="7"/>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Компания участвует</w:t>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u w:val="single"/>
          <w:lang w:val="pt-BR"/>
        </w:rPr>
        <w:tab/>
      </w:r>
      <w:r w:rsidRPr="008D05D0">
        <w:rPr>
          <w:rFonts w:ascii="GHEA Grapalat" w:hAnsi="GHEA Grapalat" w:cs="GHEA Grapalat"/>
          <w:sz w:val="20"/>
          <w:szCs w:val="20"/>
          <w:lang w:val="pt-BR"/>
        </w:rPr>
        <w:t>* (далее именуемый Клиент)</w:t>
      </w:r>
    </w:p>
    <w:p w14:paraId="3C789DD9" w14:textId="77777777" w:rsidR="007862B1" w:rsidRPr="008D05D0" w:rsidRDefault="007862B1" w:rsidP="007862B1">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                                                                 </w:t>
      </w:r>
      <w:r w:rsidRPr="008D05D0">
        <w:rPr>
          <w:rFonts w:ascii="GHEA Grapalat" w:hAnsi="GHEA Grapalat"/>
          <w:sz w:val="20"/>
          <w:szCs w:val="20"/>
          <w:vertAlign w:val="superscript"/>
          <w:lang w:val="hy-AM"/>
        </w:rPr>
        <w:t>имя клиента</w:t>
      </w:r>
    </w:p>
    <w:p w14:paraId="7A4C5D41" w14:textId="77777777" w:rsidR="007862B1" w:rsidRPr="008D05D0" w:rsidRDefault="007862B1" w:rsidP="007862B1">
      <w:pPr>
        <w:jc w:val="both"/>
        <w:rPr>
          <w:rFonts w:ascii="GHEA Grapalat" w:hAnsi="GHEA Grapalat" w:cs="GHEA Grapalat"/>
          <w:sz w:val="20"/>
          <w:szCs w:val="20"/>
          <w:lang w:val="pt-BR"/>
        </w:rPr>
      </w:pPr>
      <w:r w:rsidRPr="008D05D0">
        <w:rPr>
          <w:rFonts w:ascii="GHEA Grapalat" w:hAnsi="GHEA Grapalat" w:cs="GHEA Grapalat"/>
          <w:sz w:val="20"/>
          <w:szCs w:val="20"/>
          <w:lang w:val="pt-BR"/>
        </w:rPr>
        <w:t>организовано:</w:t>
      </w:r>
      <w:r w:rsidRPr="008D05D0">
        <w:rPr>
          <w:rFonts w:ascii="GHEA Grapalat" w:hAnsi="GHEA Grapalat" w:cs="GHEA Grapalat"/>
          <w:sz w:val="20"/>
          <w:szCs w:val="20"/>
          <w:u w:val="single"/>
          <w:lang w:val="pt-BR"/>
        </w:rPr>
        <w:t xml:space="preserve"> </w:t>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lang w:val="pt-BR"/>
        </w:rPr>
        <w:t>* с кодом к процедуре покупки.</w:t>
      </w:r>
    </w:p>
    <w:p w14:paraId="5EA27522" w14:textId="77777777" w:rsidR="007862B1" w:rsidRPr="008D05D0" w:rsidRDefault="007862B1" w:rsidP="007862B1">
      <w:pPr>
        <w:ind w:left="426"/>
        <w:jc w:val="both"/>
        <w:rPr>
          <w:rFonts w:ascii="GHEA Grapalat" w:hAnsi="GHEA Grapalat" w:cs="GHEA Grapalat"/>
          <w:sz w:val="20"/>
          <w:szCs w:val="20"/>
          <w:lang w:val="pt-BR"/>
        </w:rPr>
      </w:pPr>
      <w:r w:rsidRPr="008D05D0">
        <w:rPr>
          <w:rFonts w:ascii="GHEA Grapalat" w:hAnsi="GHEA Grapalat"/>
          <w:sz w:val="20"/>
          <w:szCs w:val="20"/>
          <w:vertAlign w:val="superscript"/>
          <w:lang w:val="pt-BR"/>
        </w:rPr>
        <w:t xml:space="preserve">                                                        </w:t>
      </w:r>
      <w:r w:rsidRPr="008D05D0">
        <w:rPr>
          <w:rFonts w:ascii="GHEA Grapalat" w:hAnsi="GHEA Grapalat"/>
          <w:sz w:val="20"/>
          <w:szCs w:val="20"/>
          <w:vertAlign w:val="superscript"/>
          <w:lang w:val="hy-AM"/>
        </w:rPr>
        <w:t>код процедуры</w:t>
      </w:r>
    </w:p>
    <w:p w14:paraId="19747032" w14:textId="77777777" w:rsidR="007862B1" w:rsidRPr="008D05D0" w:rsidRDefault="006E35C3" w:rsidP="006E35C3">
      <w:pPr>
        <w:ind w:firstLine="360"/>
        <w:jc w:val="both"/>
        <w:rPr>
          <w:rFonts w:ascii="GHEA Grapalat" w:hAnsi="GHEA Grapalat" w:cs="GHEA Grapalat"/>
          <w:color w:val="5B9BD5"/>
          <w:sz w:val="20"/>
          <w:szCs w:val="20"/>
          <w:lang w:val="hy-AM"/>
        </w:rPr>
      </w:pPr>
      <w:r w:rsidRPr="008D05D0">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2300F5A6" w14:textId="77777777" w:rsidR="007862B1" w:rsidRPr="008D05D0" w:rsidRDefault="000149F3" w:rsidP="000149F3">
      <w:pPr>
        <w:ind w:firstLine="360"/>
        <w:jc w:val="both"/>
        <w:rPr>
          <w:rFonts w:ascii="GHEA Grapalat" w:hAnsi="GHEA Grapalat" w:cs="GHEA Grapalat"/>
          <w:color w:val="000000"/>
          <w:sz w:val="20"/>
          <w:szCs w:val="20"/>
          <w:lang w:val="pt-BR"/>
        </w:rPr>
      </w:pPr>
      <w:r w:rsidRPr="008D05D0">
        <w:rPr>
          <w:rFonts w:ascii="GHEA Grapalat" w:hAnsi="GHEA Grapalat" w:cs="GHEA Grapalat"/>
          <w:color w:val="000000"/>
          <w:sz w:val="20"/>
          <w:szCs w:val="20"/>
          <w:lang w:val="pt-BR"/>
        </w:rPr>
        <w:t xml:space="preserve">1.3 Подписывая требование об уплате, приложенное </w:t>
      </w:r>
      <w:r w:rsidR="007862B1" w:rsidRPr="008D05D0">
        <w:rPr>
          <w:rFonts w:ascii="GHEA Grapalat" w:hAnsi="GHEA Grapalat" w:cs="GHEA Grapalat"/>
          <w:color w:val="000000"/>
          <w:sz w:val="20"/>
          <w:szCs w:val="20"/>
          <w:lang w:val="pt-BR"/>
        </w:rPr>
        <w:t xml:space="preserve">к </w:t>
      </w:r>
      <w:r w:rsidR="007862B1" w:rsidRPr="008D05D0">
        <w:rPr>
          <w:rFonts w:ascii="GHEA Grapalat" w:hAnsi="GHEA Grapalat" w:cs="GHEA Grapalat"/>
          <w:color w:val="000000"/>
          <w:sz w:val="20"/>
          <w:szCs w:val="20"/>
          <w:lang w:val="hy-AM"/>
        </w:rPr>
        <w:t xml:space="preserve">настоящему </w:t>
      </w:r>
      <w:r w:rsidR="007862B1" w:rsidRPr="008D05D0">
        <w:rPr>
          <w:rFonts w:ascii="GHEA Grapalat" w:hAnsi="GHEA Grapalat" w:cs="GHEA Grapalat"/>
          <w:color w:val="000000"/>
          <w:sz w:val="20"/>
          <w:szCs w:val="20"/>
          <w:lang w:val="pt-BR"/>
        </w:rPr>
        <w:t xml:space="preserve">соглашению о штрафных санкциях </w:t>
      </w:r>
      <w:r w:rsidR="007862B1" w:rsidRPr="008D05D0">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76DC9FB8"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8E83B73"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8D05D0">
        <w:rPr>
          <w:rFonts w:ascii="GHEA Grapalat" w:hAnsi="GHEA Grapalat" w:cs="GHEA Grapalat"/>
          <w:color w:val="000000"/>
          <w:sz w:val="20"/>
          <w:szCs w:val="20"/>
          <w:lang w:val="pt-BR"/>
        </w:rPr>
        <w:t xml:space="preserve">Компании </w:t>
      </w:r>
      <w:r w:rsidRPr="008D05D0">
        <w:rPr>
          <w:rFonts w:ascii="GHEA Grapalat" w:hAnsi="GHEA Grapalat" w:cs="GHEA Grapalat"/>
          <w:color w:val="000000"/>
          <w:sz w:val="20"/>
          <w:szCs w:val="20"/>
          <w:lang w:val="hy-AM"/>
        </w:rPr>
        <w:t>без дополнительного акцепта.</w:t>
      </w:r>
    </w:p>
    <w:p w14:paraId="503D69F1"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c)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5F16211C" w14:textId="77777777" w:rsidR="007862B1" w:rsidRPr="008D05D0" w:rsidRDefault="007862B1" w:rsidP="007862B1">
      <w:pPr>
        <w:ind w:left="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г)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8D05D0" w:rsidRDefault="007862B1" w:rsidP="007862B1">
      <w:pPr>
        <w:ind w:firstLine="426"/>
        <w:jc w:val="both"/>
        <w:rPr>
          <w:rFonts w:ascii="GHEA Grapalat" w:hAnsi="GHEA Grapalat" w:cs="GHEA Grapalat"/>
          <w:sz w:val="20"/>
          <w:szCs w:val="20"/>
          <w:lang w:val="hy-AM"/>
        </w:rPr>
      </w:pPr>
      <w:r w:rsidRPr="008D05D0">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8D05D0" w:rsidRDefault="000149F3"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8D05D0">
        <w:rPr>
          <w:rFonts w:ascii="GHEA Grapalat" w:hAnsi="GHEA Grapalat" w:cs="GHEA Grapalat"/>
          <w:sz w:val="20"/>
          <w:szCs w:val="20"/>
          <w:lang w:val="pt-BR"/>
        </w:rPr>
        <w:t xml:space="preserve">предоставить </w:t>
      </w:r>
      <w:r w:rsidR="007862B1" w:rsidRPr="008D05D0">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оригиналах </w:t>
      </w:r>
      <w:r w:rsidR="007862B1" w:rsidRPr="008D05D0">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8D05D0">
        <w:rPr>
          <w:rFonts w:ascii="GHEA Grapalat" w:hAnsi="GHEA Grapalat" w:cs="GHEA Grapalat"/>
          <w:sz w:val="20"/>
          <w:szCs w:val="20"/>
          <w:lang w:val="hy-AM"/>
        </w:rPr>
        <w:t>Требование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электронный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цифровой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с подписью</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одобренный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быть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в случае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их</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Плательщик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В банк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являются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быть представленным</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электронный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 xml:space="preserve">с такими средствами массовой информации </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как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также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от них</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перепечатано</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бумага</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 xml:space="preserve">с опциями </w:t>
      </w:r>
      <w:r w:rsidR="007862B1" w:rsidRPr="008D05D0">
        <w:rPr>
          <w:rFonts w:ascii="GHEA Grapalat" w:hAnsi="GHEA Grapalat" w:cs="GHEA Grapalat"/>
          <w:sz w:val="20"/>
          <w:szCs w:val="20"/>
          <w:lang w:val="pt-BR"/>
        </w:rPr>
        <w:t>.</w:t>
      </w:r>
    </w:p>
    <w:p w14:paraId="5DFDA653" w14:textId="77777777" w:rsidR="007862B1" w:rsidRPr="008D05D0" w:rsidRDefault="007862B1" w:rsidP="000149F3">
      <w:pPr>
        <w:numPr>
          <w:ilvl w:val="1"/>
          <w:numId w:val="25"/>
        </w:numPr>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6E2B895" w14:textId="77777777" w:rsidR="007862B1" w:rsidRPr="008D05D0" w:rsidRDefault="007862B1"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несет ответственности </w:t>
      </w:r>
      <w:r w:rsidRPr="008D05D0">
        <w:rPr>
          <w:rFonts w:ascii="GHEA Grapalat" w:hAnsi="GHEA Grapalat" w:cs="GHEA Grapalat"/>
          <w:sz w:val="20"/>
          <w:szCs w:val="20"/>
          <w:lang w:val="hy-AM"/>
        </w:rPr>
        <w:t xml:space="preserve">за </w:t>
      </w:r>
      <w:r w:rsidRPr="008D05D0">
        <w:rPr>
          <w:rFonts w:ascii="GHEA Grapalat" w:hAnsi="GHEA Grapalat" w:cs="GHEA Grapalat"/>
          <w:sz w:val="20"/>
          <w:szCs w:val="20"/>
          <w:lang w:val="pt-BR"/>
        </w:rPr>
        <w:t xml:space="preserve">риски (убытки, понесенные Обществом) </w:t>
      </w:r>
      <w:r w:rsidRPr="008D05D0">
        <w:rPr>
          <w:rFonts w:ascii="GHEA Grapalat" w:hAnsi="GHEA Grapalat" w:cs="GHEA Grapalat"/>
          <w:sz w:val="20"/>
          <w:szCs w:val="20"/>
          <w:lang w:val="hy-AM"/>
        </w:rPr>
        <w:t xml:space="preserve">и негативные последствия, возникшие у Общества </w:t>
      </w:r>
      <w:r w:rsidRPr="008D05D0">
        <w:rPr>
          <w:rFonts w:ascii="GHEA Grapalat" w:hAnsi="GHEA Grapalat" w:cs="GHEA Grapalat"/>
          <w:sz w:val="20"/>
          <w:szCs w:val="20"/>
          <w:lang w:val="pt-BR"/>
        </w:rPr>
        <w:t xml:space="preserve">в результате уплаты Банком-плательщиком суммы, указанной в </w:t>
      </w:r>
      <w:r w:rsidR="000149F3" w:rsidRPr="008D05D0">
        <w:rPr>
          <w:rFonts w:ascii="GHEA Grapalat" w:hAnsi="GHEA Grapalat" w:cs="GHEA Grapalat"/>
          <w:sz w:val="20"/>
          <w:szCs w:val="20"/>
          <w:lang w:val="hy-AM"/>
        </w:rPr>
        <w:t xml:space="preserve">Векселе </w:t>
      </w:r>
      <w:r w:rsidRPr="008D05D0">
        <w:rPr>
          <w:rFonts w:ascii="GHEA Grapalat" w:hAnsi="GHEA Grapalat" w:cs="GHEA Grapalat"/>
          <w:sz w:val="20"/>
          <w:szCs w:val="20"/>
          <w:lang w:val="hy-AM"/>
        </w:rPr>
        <w:t>.</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8D05D0" w:rsidRDefault="000149F3"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1.7 </w:t>
      </w:r>
      <w:r w:rsidR="007862B1" w:rsidRPr="008D05D0">
        <w:rPr>
          <w:rFonts w:ascii="GHEA Grapalat" w:hAnsi="GHEA Grapalat" w:cs="GHEA Grapalat"/>
          <w:sz w:val="20"/>
          <w:szCs w:val="20"/>
          <w:lang w:val="pt-BR"/>
        </w:rPr>
        <w:t xml:space="preserve">В </w:t>
      </w:r>
      <w:r w:rsidR="007862B1" w:rsidRPr="008D05D0">
        <w:rPr>
          <w:rFonts w:ascii="GHEA Grapalat" w:hAnsi="GHEA Grapalat" w:cs="GHEA Grapalat"/>
          <w:sz w:val="20"/>
          <w:szCs w:val="20"/>
          <w:lang w:val="hy-AM"/>
        </w:rPr>
        <w:t xml:space="preserve">случае недостаточности денежных средств на счете Компании </w:t>
      </w:r>
      <w:r w:rsidR="007862B1" w:rsidRPr="008D05D0">
        <w:rPr>
          <w:rFonts w:ascii="GHEA Grapalat" w:hAnsi="GHEA Grapalat" w:cs="GHEA Grapalat"/>
          <w:sz w:val="20"/>
          <w:szCs w:val="20"/>
        </w:rPr>
        <w:t>:</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Плательщик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банк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оплата</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письмо с требованием</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от получения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 xml:space="preserve">затем </w:t>
      </w:r>
      <w:r w:rsidR="007862B1" w:rsidRPr="008D05D0">
        <w:rPr>
          <w:rFonts w:ascii="GHEA Grapalat" w:hAnsi="GHEA Grapalat" w:cs="GHEA Grapalat"/>
          <w:sz w:val="20"/>
          <w:szCs w:val="20"/>
          <w:lang w:val="pt-BR"/>
        </w:rPr>
        <w:t xml:space="preserve">2 ( </w:t>
      </w:r>
      <w:r w:rsidR="007862B1" w:rsidRPr="008D05D0">
        <w:rPr>
          <w:rFonts w:ascii="GHEA Grapalat" w:hAnsi="GHEA Grapalat" w:cs="GHEA Grapalat"/>
          <w:sz w:val="20"/>
          <w:szCs w:val="20"/>
        </w:rPr>
        <w:t xml:space="preserve">два </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рабочих дня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день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в течение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нуждаться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является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информировать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Клиенту:</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написано</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 xml:space="preserve">в виде </w:t>
      </w:r>
      <w:r w:rsidR="007862B1" w:rsidRPr="008D05D0">
        <w:rPr>
          <w:rFonts w:ascii="GHEA Grapalat" w:hAnsi="GHEA Grapalat" w:cs="GHEA Grapalat"/>
          <w:sz w:val="20"/>
          <w:szCs w:val="20"/>
          <w:lang w:val="pt-BR"/>
        </w:rPr>
        <w:t>:</w:t>
      </w:r>
    </w:p>
    <w:p w14:paraId="261C57BE" w14:textId="77777777" w:rsidR="007862B1" w:rsidRPr="008D05D0" w:rsidRDefault="000149F3" w:rsidP="000149F3">
      <w:pPr>
        <w:ind w:firstLine="360"/>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1.8 После предоставления настоящего Договора и прилагаемой </w:t>
      </w:r>
      <w:r w:rsidR="007862B1" w:rsidRPr="008D05D0">
        <w:rPr>
          <w:rFonts w:ascii="GHEA Grapalat" w:hAnsi="GHEA Grapalat" w:cs="GHEA Grapalat"/>
          <w:sz w:val="20"/>
          <w:szCs w:val="20"/>
          <w:lang w:val="hy-AM"/>
        </w:rPr>
        <w:t xml:space="preserve">Выписки </w:t>
      </w:r>
      <w:r w:rsidR="007862B1" w:rsidRPr="008D05D0">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8D05D0" w:rsidRDefault="007862B1" w:rsidP="007862B1">
      <w:pPr>
        <w:jc w:val="both"/>
        <w:rPr>
          <w:rFonts w:ascii="GHEA Grapalat" w:hAnsi="GHEA Grapalat" w:cs="GHEA Grapalat"/>
          <w:sz w:val="20"/>
          <w:szCs w:val="20"/>
          <w:lang w:val="hy-AM"/>
        </w:rPr>
      </w:pPr>
    </w:p>
    <w:p w14:paraId="5C878C94" w14:textId="77777777" w:rsidR="007862B1" w:rsidRPr="008D05D0" w:rsidRDefault="007862B1" w:rsidP="007862B1">
      <w:pPr>
        <w:numPr>
          <w:ilvl w:val="0"/>
          <w:numId w:val="6"/>
        </w:numPr>
        <w:jc w:val="center"/>
        <w:rPr>
          <w:rFonts w:ascii="GHEA Grapalat" w:hAnsi="GHEA Grapalat" w:cs="GHEA Grapalat"/>
          <w:b/>
          <w:bCs/>
          <w:sz w:val="20"/>
          <w:szCs w:val="20"/>
        </w:rPr>
      </w:pPr>
      <w:r w:rsidRPr="008D05D0">
        <w:rPr>
          <w:rFonts w:ascii="GHEA Grapalat" w:hAnsi="GHEA Grapalat" w:cs="GHEA Grapalat"/>
          <w:b/>
          <w:bCs/>
          <w:sz w:val="20"/>
          <w:szCs w:val="20"/>
        </w:rPr>
        <w:t>Другие условия</w:t>
      </w:r>
    </w:p>
    <w:p w14:paraId="5728E374"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rPr>
        <w:lastRenderedPageBreak/>
        <w:t xml:space="preserve">2.1 Настоящее Соглашение </w:t>
      </w:r>
      <w:r w:rsidRPr="008D05D0">
        <w:rPr>
          <w:rFonts w:ascii="GHEA Grapalat" w:hAnsi="GHEA Grapalat" w:cs="GHEA Grapalat"/>
          <w:sz w:val="20"/>
          <w:szCs w:val="20"/>
          <w:lang w:val="hy-AM"/>
        </w:rPr>
        <w:t xml:space="preserve">и Запрос предложений являются безотзывными, вступают </w:t>
      </w:r>
      <w:r w:rsidRPr="008D05D0">
        <w:rPr>
          <w:rFonts w:ascii="GHEA Grapalat" w:hAnsi="GHEA Grapalat" w:cs="GHEA Grapalat"/>
          <w:sz w:val="20"/>
          <w:szCs w:val="20"/>
        </w:rPr>
        <w:t xml:space="preserve">в силу с момента ратификации Компанией и действуют </w:t>
      </w:r>
      <w:r w:rsidRPr="008D05D0">
        <w:rPr>
          <w:rFonts w:ascii="GHEA Grapalat" w:hAnsi="GHEA Grapalat" w:cs="GHEA Grapalat"/>
          <w:sz w:val="20"/>
          <w:szCs w:val="20"/>
          <w:lang w:val="hy-AM"/>
        </w:rPr>
        <w:t xml:space="preserve">до </w:t>
      </w:r>
      <w:r w:rsidR="00595213" w:rsidRPr="008D05D0">
        <w:rPr>
          <w:rFonts w:ascii="GHEA Grapalat" w:hAnsi="GHEA Grapalat" w:cs="GHEA Grapalat"/>
          <w:sz w:val="20"/>
          <w:szCs w:val="20"/>
        </w:rPr>
        <w:t xml:space="preserve">двадцатого рабочего дня, следующего за датой полного принятия результата </w:t>
      </w:r>
      <w:proofErr w:type="gramStart"/>
      <w:r w:rsidR="00595213" w:rsidRPr="008D05D0">
        <w:rPr>
          <w:rFonts w:ascii="GHEA Grapalat" w:hAnsi="GHEA Grapalat" w:cs="GHEA Grapalat"/>
          <w:sz w:val="20"/>
          <w:szCs w:val="20"/>
        </w:rPr>
        <w:t>исполнения</w:t>
      </w:r>
      <w:proofErr w:type="gramEnd"/>
      <w:r w:rsidR="00595213" w:rsidRPr="008D05D0">
        <w:rPr>
          <w:rFonts w:ascii="GHEA Grapalat" w:hAnsi="GHEA Grapalat" w:cs="GHEA Grapalat"/>
          <w:sz w:val="20"/>
          <w:szCs w:val="20"/>
        </w:rPr>
        <w:t xml:space="preserve"> заключенного Клиентом договора, включительно.</w:t>
      </w:r>
    </w:p>
    <w:p w14:paraId="56AAC33D"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7010DCCA"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1F32539" w14:textId="77777777" w:rsidR="007862B1" w:rsidRPr="008D05D0" w:rsidDel="00A13215"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77E7CEA6"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2EFB96F" w14:textId="77777777" w:rsidR="007862B1" w:rsidRPr="008D05D0" w:rsidRDefault="007862B1" w:rsidP="007862B1">
      <w:pPr>
        <w:ind w:firstLine="567"/>
        <w:jc w:val="both"/>
        <w:rPr>
          <w:rFonts w:ascii="GHEA Grapalat" w:hAnsi="GHEA Grapalat" w:cs="GHEA Grapalat"/>
          <w:sz w:val="20"/>
          <w:szCs w:val="20"/>
          <w:lang w:val="hy-AM"/>
        </w:rPr>
      </w:pPr>
    </w:p>
    <w:p w14:paraId="11A98602" w14:textId="77777777" w:rsidR="007862B1" w:rsidRPr="008D05D0" w:rsidRDefault="007862B1" w:rsidP="007862B1">
      <w:pPr>
        <w:ind w:firstLine="567"/>
        <w:jc w:val="center"/>
        <w:rPr>
          <w:rFonts w:ascii="GHEA Grapalat" w:hAnsi="GHEA Grapalat" w:cs="GHEA Grapalat"/>
          <w:sz w:val="20"/>
          <w:szCs w:val="20"/>
          <w:lang w:val="hy-AM"/>
        </w:rPr>
      </w:pPr>
      <w:r w:rsidRPr="008D05D0">
        <w:rPr>
          <w:rFonts w:ascii="GHEA Grapalat" w:hAnsi="GHEA Grapalat" w:cs="GHEA Grapalat"/>
          <w:b/>
          <w:sz w:val="20"/>
          <w:szCs w:val="20"/>
          <w:lang w:val="hy-AM"/>
        </w:rPr>
        <w:t>3. Адрес компании, банковские реквизиты:</w:t>
      </w:r>
    </w:p>
    <w:p w14:paraId="2F86B46C" w14:textId="77777777" w:rsidR="007862B1" w:rsidRPr="008D05D0" w:rsidRDefault="007862B1" w:rsidP="007862B1">
      <w:pPr>
        <w:jc w:val="both"/>
        <w:rPr>
          <w:rFonts w:ascii="GHEA Grapalat" w:hAnsi="GHEA Grapalat" w:cs="GHEA Grapalat"/>
          <w:sz w:val="20"/>
          <w:szCs w:val="20"/>
          <w:u w:val="single"/>
          <w:lang w:val="hy-AM"/>
        </w:rPr>
      </w:pP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5DC467D4"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Название компании</w:t>
      </w:r>
    </w:p>
    <w:p w14:paraId="52D00CA0"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vertAlign w:val="superscript"/>
          <w:lang w:val="hy-AM"/>
        </w:rPr>
        <w:t xml:space="preserve"> </w:t>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12814373"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адрес компании</w:t>
      </w:r>
    </w:p>
    <w:p w14:paraId="040546C8"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59791C61"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Наименование банка, обслуживающего компанию</w:t>
      </w:r>
    </w:p>
    <w:p w14:paraId="16429826"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13D3944B"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номер банковского счета компании</w:t>
      </w:r>
    </w:p>
    <w:p w14:paraId="36ECB459"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31CF8F87"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налоговый регистрационный номер компании</w:t>
      </w:r>
    </w:p>
    <w:p w14:paraId="02C1F5AE" w14:textId="77777777" w:rsidR="00396F13" w:rsidRPr="008D05D0" w:rsidRDefault="00396F13" w:rsidP="00396F13">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65FABA33"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имя, фамилия и подпись директора компании</w:t>
      </w:r>
    </w:p>
    <w:p w14:paraId="5EC613E4" w14:textId="77777777" w:rsidR="006E35C3" w:rsidRPr="008D05D0" w:rsidRDefault="006E35C3" w:rsidP="007862B1">
      <w:pPr>
        <w:jc w:val="both"/>
        <w:rPr>
          <w:rFonts w:ascii="GHEA Grapalat" w:hAnsi="GHEA Grapalat"/>
          <w:sz w:val="18"/>
          <w:szCs w:val="18"/>
          <w:u w:val="single"/>
          <w:vertAlign w:val="superscript"/>
          <w:lang w:val="hy-AM"/>
        </w:rPr>
      </w:pPr>
    </w:p>
    <w:p w14:paraId="6FF5E8BE" w14:textId="77777777" w:rsidR="00334B2F" w:rsidRPr="008D05D0" w:rsidRDefault="00334B2F" w:rsidP="00334B2F">
      <w:pPr>
        <w:jc w:val="both"/>
        <w:rPr>
          <w:rFonts w:ascii="GHEA Grapalat" w:hAnsi="GHEA Grapalat"/>
          <w:sz w:val="20"/>
          <w:szCs w:val="20"/>
          <w:lang w:val="hy-AM"/>
        </w:rPr>
      </w:pPr>
      <w:r w:rsidRPr="008D05D0">
        <w:rPr>
          <w:rFonts w:ascii="GHEA Grapalat" w:hAnsi="GHEA Grapalat"/>
          <w:sz w:val="20"/>
          <w:szCs w:val="20"/>
          <w:lang w:val="hy-AM"/>
        </w:rPr>
        <w:t>К.Т.</w:t>
      </w:r>
    </w:p>
    <w:p w14:paraId="47EEB5D6" w14:textId="77777777" w:rsidR="00334B2F" w:rsidRPr="008D05D0" w:rsidRDefault="00334B2F" w:rsidP="00334B2F">
      <w:pPr>
        <w:jc w:val="both"/>
        <w:rPr>
          <w:rFonts w:ascii="GHEA Grapalat" w:hAnsi="GHEA Grapalat"/>
          <w:sz w:val="20"/>
          <w:szCs w:val="20"/>
          <w:lang w:val="hy-AM"/>
        </w:rPr>
      </w:pPr>
    </w:p>
    <w:p w14:paraId="2BC2B37A" w14:textId="77777777" w:rsidR="00334B2F" w:rsidRPr="008D05D0" w:rsidRDefault="00334B2F" w:rsidP="00334B2F">
      <w:pPr>
        <w:jc w:val="both"/>
        <w:rPr>
          <w:rFonts w:ascii="GHEA Grapalat" w:hAnsi="GHEA Grapalat"/>
          <w:sz w:val="20"/>
          <w:szCs w:val="20"/>
          <w:lang w:val="hy-AM"/>
        </w:rPr>
      </w:pPr>
      <w:r w:rsidRPr="008D05D0">
        <w:rPr>
          <w:rFonts w:ascii="GHEA Grapalat" w:hAnsi="GHEA Grapalat"/>
          <w:sz w:val="20"/>
          <w:szCs w:val="20"/>
          <w:lang w:val="hy-AM"/>
        </w:rPr>
        <w:t>День/месяц/год</w:t>
      </w:r>
    </w:p>
    <w:p w14:paraId="676C15E7" w14:textId="77777777" w:rsidR="006E35C3" w:rsidRPr="008D05D0" w:rsidRDefault="006E35C3" w:rsidP="007862B1">
      <w:pPr>
        <w:jc w:val="both"/>
        <w:rPr>
          <w:rFonts w:ascii="GHEA Grapalat" w:hAnsi="GHEA Grapalat"/>
          <w:sz w:val="18"/>
          <w:szCs w:val="18"/>
          <w:vertAlign w:val="superscript"/>
          <w:lang w:val="hy-AM"/>
        </w:rPr>
      </w:pPr>
    </w:p>
    <w:p w14:paraId="38911CCE" w14:textId="77777777" w:rsidR="007862B1" w:rsidRPr="008D05D0" w:rsidRDefault="007862B1" w:rsidP="007862B1">
      <w:pPr>
        <w:jc w:val="both"/>
        <w:rPr>
          <w:rFonts w:ascii="GHEA Grapalat" w:hAnsi="GHEA Grapalat" w:cs="GHEA Grapalat"/>
          <w:i/>
          <w:sz w:val="18"/>
          <w:szCs w:val="18"/>
          <w:lang w:val="hy-AM"/>
        </w:rPr>
      </w:pPr>
    </w:p>
    <w:p w14:paraId="320AD52A" w14:textId="77777777" w:rsidR="006E35C3" w:rsidRPr="008D05D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D05D0">
        <w:rPr>
          <w:rFonts w:ascii="GHEA Grapalat" w:hAnsi="GHEA Grapalat" w:cs="Sylfaen"/>
          <w:i/>
          <w:sz w:val="16"/>
          <w:szCs w:val="16"/>
          <w:lang w:val="hy-AM"/>
        </w:rPr>
        <w:t xml:space="preserve">* </w:t>
      </w:r>
      <w:r w:rsidRPr="008D05D0">
        <w:rPr>
          <w:rFonts w:ascii="GHEA Grapalat" w:hAnsi="GHEA Grapalat"/>
          <w:i/>
          <w:sz w:val="16"/>
          <w:szCs w:val="16"/>
          <w:lang w:val="hy-AM"/>
        </w:rPr>
        <w:t>заполняется секретарем комитета перед публикацией приглашения в бюллетене.</w:t>
      </w:r>
    </w:p>
    <w:p w14:paraId="64A08D4A" w14:textId="77777777" w:rsidR="004B29B7" w:rsidRPr="008D05D0" w:rsidRDefault="004B29B7" w:rsidP="004B29B7">
      <w:pPr>
        <w:pStyle w:val="31"/>
        <w:spacing w:line="240" w:lineRule="auto"/>
        <w:rPr>
          <w:rFonts w:ascii="GHEA Grapalat" w:hAnsi="GHEA Grapalat"/>
          <w:b/>
          <w:lang w:val="hy-AM"/>
        </w:rPr>
      </w:pPr>
    </w:p>
    <w:p w14:paraId="7E593256" w14:textId="77777777" w:rsidR="004B29B7" w:rsidRPr="008D05D0" w:rsidRDefault="004B29B7" w:rsidP="004B29B7">
      <w:pPr>
        <w:pStyle w:val="31"/>
        <w:spacing w:line="240" w:lineRule="auto"/>
        <w:rPr>
          <w:rFonts w:ascii="GHEA Grapalat" w:hAnsi="GHEA Grapalat"/>
          <w:b/>
          <w:lang w:val="hy-AM"/>
        </w:rPr>
      </w:pPr>
    </w:p>
    <w:p w14:paraId="3EED0102" w14:textId="77777777" w:rsidR="004B29B7" w:rsidRPr="008D05D0" w:rsidRDefault="004B29B7" w:rsidP="004B29B7">
      <w:pPr>
        <w:pStyle w:val="31"/>
        <w:spacing w:line="240" w:lineRule="auto"/>
        <w:rPr>
          <w:rFonts w:ascii="GHEA Grapalat" w:hAnsi="GHEA Grapalat"/>
          <w:b/>
          <w:lang w:val="hy-AM"/>
        </w:rPr>
      </w:pPr>
    </w:p>
    <w:p w14:paraId="254C75A2" w14:textId="77777777" w:rsidR="004B29B7" w:rsidRPr="008D05D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D05D0" w:rsidRDefault="007862B1" w:rsidP="00091EBC">
      <w:pPr>
        <w:pStyle w:val="31"/>
        <w:spacing w:line="240" w:lineRule="auto"/>
        <w:jc w:val="right"/>
        <w:rPr>
          <w:rFonts w:ascii="GHEA Grapalat" w:hAnsi="GHEA Grapalat"/>
          <w:b/>
          <w:lang w:val="hy-AM"/>
        </w:rPr>
      </w:pPr>
      <w:r w:rsidRPr="008D0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05D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D05D0" w:rsidRDefault="00595213" w:rsidP="00CB0ADE">
            <w:pPr>
              <w:rPr>
                <w:rFonts w:ascii="GHEA Grapalat" w:hAnsi="GHEA Grapalat" w:cs="Sylfaen"/>
                <w:b/>
                <w:bCs/>
                <w:sz w:val="20"/>
                <w:szCs w:val="20"/>
                <w:lang w:val="hy-AM"/>
              </w:rPr>
            </w:pPr>
            <w:r w:rsidRPr="008D05D0">
              <w:rPr>
                <w:rFonts w:ascii="GHEA Grapalat" w:hAnsi="GHEA Grapalat" w:cs="Sylfaen"/>
                <w:sz w:val="20"/>
                <w:szCs w:val="20"/>
              </w:rPr>
              <w:lastRenderedPageBreak/>
              <w:t xml:space="preserve">1. </w:t>
            </w:r>
            <w:r w:rsidRPr="008D05D0">
              <w:rPr>
                <w:rFonts w:ascii="GHEA Grapalat" w:hAnsi="GHEA Grapalat" w:cs="Sylfaen"/>
                <w:b/>
                <w:bCs/>
                <w:sz w:val="20"/>
                <w:szCs w:val="20"/>
              </w:rPr>
              <w:t>ОПЛАТА</w:t>
            </w:r>
            <w:r w:rsidRPr="008D05D0">
              <w:rPr>
                <w:rFonts w:ascii="GHEA Grapalat" w:hAnsi="GHEA Grapalat" w:cs="Arial"/>
                <w:b/>
                <w:bCs/>
                <w:sz w:val="20"/>
                <w:szCs w:val="20"/>
              </w:rPr>
              <w:t xml:space="preserve"> </w:t>
            </w:r>
            <w:r w:rsidRPr="008D05D0">
              <w:rPr>
                <w:rFonts w:ascii="GHEA Grapalat" w:hAnsi="GHEA Grapalat" w:cs="Sylfaen"/>
                <w:b/>
                <w:bCs/>
                <w:sz w:val="20"/>
                <w:szCs w:val="20"/>
              </w:rPr>
              <w:t>ЗАПРОС*</w:t>
            </w:r>
          </w:p>
          <w:p w14:paraId="2E85CFB8" w14:textId="77777777" w:rsidR="00595213" w:rsidRPr="008D05D0" w:rsidRDefault="00595213" w:rsidP="00CB0ADE">
            <w:pPr>
              <w:jc w:val="center"/>
              <w:rPr>
                <w:rFonts w:ascii="GHEA Grapalat" w:hAnsi="GHEA Grapalat" w:cs="Arial"/>
                <w:bCs/>
                <w:i/>
                <w:sz w:val="20"/>
                <w:szCs w:val="20"/>
              </w:rPr>
            </w:pPr>
          </w:p>
        </w:tc>
      </w:tr>
      <w:tr w:rsidR="00595213" w:rsidRPr="008D05D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D05D0" w:rsidRDefault="00595213" w:rsidP="00CB0ADE">
            <w:pPr>
              <w:rPr>
                <w:rFonts w:ascii="GHEA Grapalat" w:hAnsi="GHEA Grapalat" w:cs="Sylfaen"/>
                <w:sz w:val="20"/>
                <w:szCs w:val="20"/>
                <w:lang w:val="hy-AM"/>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Число</w:t>
            </w:r>
          </w:p>
        </w:tc>
      </w:tr>
      <w:tr w:rsidR="00595213" w:rsidRPr="008D05D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3 </w:t>
            </w:r>
            <w:r w:rsidRPr="008D05D0">
              <w:rPr>
                <w:rFonts w:ascii="GHEA Grapalat" w:hAnsi="GHEA Grapalat" w:cs="Sylfaen"/>
                <w:sz w:val="20"/>
                <w:szCs w:val="20"/>
              </w:rPr>
              <w:t>. Презентация</w:t>
            </w:r>
            <w:r w:rsidRPr="008D05D0">
              <w:rPr>
                <w:rFonts w:ascii="GHEA Grapalat" w:hAnsi="GHEA Grapalat" w:cs="Arial"/>
                <w:sz w:val="20"/>
                <w:szCs w:val="20"/>
              </w:rPr>
              <w:t xml:space="preserve"> </w:t>
            </w:r>
            <w:r w:rsidRPr="008D05D0">
              <w:rPr>
                <w:rFonts w:ascii="GHEA Grapalat" w:hAnsi="GHEA Grapalat" w:cs="Sylfaen"/>
                <w:sz w:val="20"/>
                <w:szCs w:val="20"/>
              </w:rPr>
              <w:t xml:space="preserve">Дата </w:t>
            </w:r>
            <w:r w:rsidRPr="008D05D0">
              <w:rPr>
                <w:rFonts w:ascii="GHEA Grapalat" w:hAnsi="GHEA Grapalat" w:cs="Arial"/>
                <w:sz w:val="20"/>
                <w:szCs w:val="20"/>
              </w:rPr>
              <w:t xml:space="preserve">: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p>
        </w:tc>
      </w:tr>
      <w:tr w:rsidR="00595213" w:rsidRPr="008D05D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имя и фамилия </w:t>
            </w:r>
            <w:r w:rsidRPr="008D05D0">
              <w:rPr>
                <w:rFonts w:ascii="GHEA Grapalat" w:hAnsi="GHEA Grapalat" w:cs="Sylfaen"/>
                <w:sz w:val="20"/>
                <w:szCs w:val="20"/>
              </w:rPr>
              <w:t xml:space="preserve">(Компания </w:t>
            </w:r>
            <w:r w:rsidRPr="008D05D0">
              <w:rPr>
                <w:rFonts w:ascii="GHEA Grapalat" w:hAnsi="GHEA Grapalat" w:cs="Arial"/>
                <w:sz w:val="20"/>
                <w:szCs w:val="20"/>
              </w:rPr>
              <w:t>:</w:t>
            </w:r>
          </w:p>
        </w:tc>
      </w:tr>
      <w:tr w:rsidR="00595213" w:rsidRPr="008D05D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5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Финансовое учреждение, обслуживающее </w:t>
            </w:r>
            <w:r w:rsidRPr="008D05D0">
              <w:rPr>
                <w:rFonts w:ascii="GHEA Grapalat" w:hAnsi="GHEA Grapalat" w:cs="Sylfaen"/>
                <w:sz w:val="20"/>
                <w:szCs w:val="20"/>
              </w:rPr>
              <w:t>плательщика (</w:t>
            </w:r>
            <w:r w:rsidRPr="008D05D0">
              <w:rPr>
                <w:rFonts w:ascii="GHEA Grapalat" w:hAnsi="GHEA Grapalat" w:cs="Arial"/>
                <w:sz w:val="20"/>
                <w:szCs w:val="20"/>
              </w:rPr>
              <w:t xml:space="preserve"> </w:t>
            </w:r>
            <w:r w:rsidRPr="008D05D0">
              <w:rPr>
                <w:rFonts w:ascii="GHEA Grapalat" w:hAnsi="GHEA Grapalat" w:cs="Sylfaen"/>
                <w:sz w:val="20"/>
                <w:szCs w:val="20"/>
              </w:rPr>
              <w:t xml:space="preserve">банк) </w:t>
            </w:r>
            <w:r w:rsidRPr="008D05D0">
              <w:rPr>
                <w:rFonts w:ascii="GHEA Grapalat" w:hAnsi="GHEA Grapalat" w:cs="Arial"/>
                <w:sz w:val="20"/>
                <w:szCs w:val="20"/>
              </w:rPr>
              <w:t>:</w:t>
            </w:r>
          </w:p>
        </w:tc>
      </w:tr>
      <w:tr w:rsidR="00595213" w:rsidRPr="008D05D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6 </w:t>
            </w:r>
            <w:r w:rsidRPr="008D05D0">
              <w:rPr>
                <w:rFonts w:ascii="GHEA Grapalat" w:hAnsi="GHEA Grapalat" w:cs="Sylfaen"/>
                <w:sz w:val="20"/>
                <w:szCs w:val="20"/>
              </w:rPr>
              <w:t>. Плательщик</w:t>
            </w:r>
            <w:r w:rsidRPr="008D05D0">
              <w:rPr>
                <w:rFonts w:ascii="GHEA Grapalat" w:hAnsi="GHEA Grapalat" w:cs="Sylfaen"/>
                <w:sz w:val="20"/>
                <w:szCs w:val="20"/>
                <w:lang w:val="hy-AM"/>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w:t>
            </w:r>
          </w:p>
        </w:tc>
      </w:tr>
      <w:tr w:rsidR="00595213" w:rsidRPr="008D05D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7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p>
        </w:tc>
      </w:tr>
      <w:tr w:rsidR="00595213" w:rsidRPr="008D05D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8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ПСЦ </w:t>
            </w:r>
            <w:r w:rsidRPr="008D05D0">
              <w:rPr>
                <w:rFonts w:ascii="GHEA Grapalat" w:hAnsi="GHEA Grapalat" w:cs="Arial"/>
                <w:sz w:val="20"/>
                <w:szCs w:val="20"/>
              </w:rPr>
              <w:t>:</w:t>
            </w:r>
          </w:p>
        </w:tc>
      </w:tr>
      <w:tr w:rsidR="00595213" w:rsidRPr="008D05D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241A1BB"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9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фамилия </w:t>
            </w:r>
            <w:r w:rsidRPr="008D05D0">
              <w:rPr>
                <w:rFonts w:ascii="GHEA Grapalat" w:hAnsi="GHEA Grapalat" w:cs="Sylfaen"/>
                <w:sz w:val="20"/>
                <w:szCs w:val="20"/>
              </w:rPr>
              <w:t xml:space="preserve">бенефициара </w:t>
            </w:r>
            <w:r w:rsidRPr="008D05D0">
              <w:rPr>
                <w:rFonts w:ascii="GHEA Grapalat" w:hAnsi="GHEA Grapalat" w:cs="Arial"/>
                <w:sz w:val="20"/>
                <w:szCs w:val="20"/>
              </w:rPr>
              <w:t xml:space="preserve">: </w:t>
            </w:r>
            <w:r w:rsidR="00FA5D5D" w:rsidRPr="008D05D0">
              <w:rPr>
                <w:rFonts w:ascii="GHEA Grapalat" w:hAnsi="GHEA Grapalat" w:cs="Arial"/>
                <w:b/>
                <w:sz w:val="20"/>
                <w:szCs w:val="20"/>
                <w:lang w:val="hy-AM"/>
              </w:rPr>
              <w:t>Муниципалитет Гавара</w:t>
            </w:r>
          </w:p>
        </w:tc>
      </w:tr>
      <w:tr w:rsidR="00595213" w:rsidRPr="008D05D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D05D0" w:rsidRDefault="00595213" w:rsidP="00CB0ADE">
            <w:pPr>
              <w:rPr>
                <w:rFonts w:ascii="GHEA Grapalat" w:hAnsi="GHEA Grapalat" w:cs="Sylfaen"/>
                <w:sz w:val="20"/>
                <w:szCs w:val="20"/>
                <w:lang w:val="ru-RU"/>
              </w:rPr>
            </w:pPr>
            <w:r w:rsidRPr="008D05D0">
              <w:rPr>
                <w:rFonts w:ascii="GHEA Grapalat" w:hAnsi="GHEA Grapalat" w:cs="Sylfaen"/>
                <w:sz w:val="20"/>
                <w:szCs w:val="20"/>
                <w:lang w:val="ru-RU"/>
              </w:rPr>
              <w:t xml:space="preserve">10.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социального страхования </w:t>
            </w: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обязательно </w:t>
            </w:r>
            <w:r w:rsidRPr="008D05D0">
              <w:rPr>
                <w:rFonts w:ascii="GHEA Grapalat" w:hAnsi="GHEA Grapalat" w:cs="Sylfaen"/>
                <w:sz w:val="20"/>
                <w:szCs w:val="20"/>
                <w:lang w:val="ru-RU"/>
              </w:rPr>
              <w:t>)</w:t>
            </w:r>
          </w:p>
        </w:tc>
      </w:tr>
      <w:tr w:rsidR="00595213" w:rsidRPr="008D05D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7A0E1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11 </w:t>
            </w:r>
            <w:r w:rsidRPr="008D05D0">
              <w:rPr>
                <w:rFonts w:ascii="GHEA Grapalat" w:hAnsi="GHEA Grapalat" w:cs="Sylfaen"/>
                <w:sz w:val="20"/>
                <w:szCs w:val="20"/>
              </w:rPr>
              <w:t>. 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r w:rsidR="00FA5D5D" w:rsidRPr="008D05D0">
              <w:rPr>
                <w:rFonts w:ascii="GHEA Grapalat" w:hAnsi="GHEA Grapalat" w:cs="Arial"/>
                <w:sz w:val="20"/>
                <w:szCs w:val="20"/>
                <w:lang w:val="hy-AM"/>
              </w:rPr>
              <w:t xml:space="preserve"> </w:t>
            </w:r>
            <w:r w:rsidR="00FA5D5D" w:rsidRPr="008D05D0">
              <w:rPr>
                <w:rFonts w:ascii="GHEA Grapalat" w:hAnsi="GHEA Grapalat" w:cs="Arial"/>
                <w:b/>
                <w:sz w:val="20"/>
                <w:szCs w:val="20"/>
                <w:lang w:val="hy-AM"/>
              </w:rPr>
              <w:t>08425757</w:t>
            </w:r>
          </w:p>
        </w:tc>
      </w:tr>
      <w:tr w:rsidR="00595213" w:rsidRPr="008D05D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706074"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2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Имя бенефициара</w:t>
            </w:r>
            <w:r w:rsidRPr="008D05D0">
              <w:rPr>
                <w:rFonts w:ascii="GHEA Grapalat" w:hAnsi="GHEA Grapalat" w:cs="Arial"/>
                <w:sz w:val="20"/>
                <w:szCs w:val="20"/>
              </w:rPr>
              <w:t xml:space="preserve"> </w:t>
            </w:r>
            <w:r w:rsidRPr="008D05D0">
              <w:rPr>
                <w:rFonts w:ascii="GHEA Grapalat" w:hAnsi="GHEA Grapalat" w:cs="Sylfaen"/>
                <w:sz w:val="20"/>
                <w:szCs w:val="20"/>
                <w:lang w:val="hy-AM"/>
              </w:rPr>
              <w:t xml:space="preserve">Обслуживающее финансовое учреждение </w:t>
            </w:r>
            <w:r w:rsidRPr="008D05D0">
              <w:rPr>
                <w:rFonts w:ascii="GHEA Grapalat" w:hAnsi="GHEA Grapalat" w:cs="Sylfaen"/>
                <w:sz w:val="20"/>
                <w:szCs w:val="20"/>
              </w:rPr>
              <w:t xml:space="preserve">(банк) </w:t>
            </w:r>
            <w:r w:rsidRPr="008D05D0">
              <w:rPr>
                <w:rFonts w:ascii="GHEA Grapalat" w:hAnsi="GHEA Grapalat" w:cs="Arial"/>
                <w:sz w:val="20"/>
                <w:szCs w:val="20"/>
              </w:rPr>
              <w:t xml:space="preserve">: </w:t>
            </w:r>
            <w:r w:rsidR="00FA5D5D" w:rsidRPr="008D05D0">
              <w:rPr>
                <w:rFonts w:ascii="GHEA Grapalat" w:hAnsi="GHEA Grapalat" w:cs="Arial"/>
                <w:b/>
                <w:sz w:val="20"/>
                <w:szCs w:val="20"/>
                <w:lang w:val="hy-AM"/>
              </w:rPr>
              <w:t>Операционный департамент Министерства финансов Республики Армения</w:t>
            </w:r>
          </w:p>
        </w:tc>
      </w:tr>
      <w:tr w:rsidR="00595213" w:rsidRPr="008D05D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6927D5"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3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N)</w:t>
            </w:r>
            <w:r w:rsidR="00FA5D5D" w:rsidRPr="008D05D0">
              <w:rPr>
                <w:rFonts w:ascii="GHEA Grapalat" w:hAnsi="GHEA Grapalat" w:cs="Arial"/>
                <w:sz w:val="20"/>
                <w:szCs w:val="20"/>
                <w:lang w:val="hy-AM"/>
              </w:rPr>
              <w:t xml:space="preserve"> </w:t>
            </w:r>
            <w:r w:rsidR="00FA5D5D" w:rsidRPr="008D05D0">
              <w:rPr>
                <w:rFonts w:ascii="GHEA Grapalat" w:hAnsi="GHEA Grapalat"/>
                <w:b/>
                <w:sz w:val="20"/>
                <w:szCs w:val="20"/>
                <w:lang w:val="hy-AM"/>
              </w:rPr>
              <w:t xml:space="preserve">90017 </w:t>
            </w:r>
            <w:r w:rsidR="00FA5D5D" w:rsidRPr="008D05D0">
              <w:rPr>
                <w:rFonts w:ascii="GHEA Grapalat" w:hAnsi="GHEA Grapalat"/>
                <w:b/>
                <w:sz w:val="20"/>
                <w:szCs w:val="20"/>
              </w:rPr>
              <w:t>5101113</w:t>
            </w:r>
          </w:p>
        </w:tc>
      </w:tr>
      <w:tr w:rsidR="00595213" w:rsidRPr="008D05D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4 </w:t>
            </w:r>
            <w:r w:rsidRPr="008D05D0">
              <w:rPr>
                <w:rFonts w:ascii="GHEA Grapalat" w:hAnsi="GHEA Grapalat" w:cs="Sylfaen"/>
                <w:sz w:val="20"/>
                <w:szCs w:val="20"/>
              </w:rPr>
              <w:t>.Сумма</w:t>
            </w:r>
            <w:r w:rsidRPr="008D05D0">
              <w:rPr>
                <w:rFonts w:ascii="GHEA Grapalat" w:hAnsi="GHEA Grapalat" w:cs="Arial"/>
                <w:sz w:val="20"/>
                <w:szCs w:val="20"/>
              </w:rPr>
              <w:t xml:space="preserve"> </w:t>
            </w:r>
            <w:r w:rsidRPr="008D05D0">
              <w:rPr>
                <w:rFonts w:ascii="GHEA Grapalat" w:hAnsi="GHEA Grapalat" w:cs="Arial"/>
                <w:sz w:val="20"/>
                <w:szCs w:val="20"/>
                <w:lang w:val="ru-RU"/>
              </w:rPr>
              <w:t xml:space="preserve">( </w:t>
            </w:r>
            <w:r w:rsidRPr="008D05D0">
              <w:rPr>
                <w:rFonts w:ascii="GHEA Grapalat" w:hAnsi="GHEA Grapalat" w:cs="Sylfaen"/>
                <w:sz w:val="20"/>
                <w:szCs w:val="20"/>
              </w:rPr>
              <w:t>в цифрах)</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словами </w:t>
            </w:r>
            <w:r w:rsidRPr="008D05D0">
              <w:rPr>
                <w:rFonts w:ascii="GHEA Grapalat" w:hAnsi="GHEA Grapalat" w:cs="Sylfaen"/>
                <w:sz w:val="20"/>
                <w:szCs w:val="20"/>
                <w:lang w:val="ru-RU"/>
              </w:rPr>
              <w:t>)</w:t>
            </w:r>
            <w:r w:rsidRPr="008D05D0">
              <w:rPr>
                <w:rFonts w:ascii="GHEA Grapalat" w:hAnsi="GHEA Grapalat" w:cs="Arial"/>
                <w:sz w:val="20"/>
                <w:szCs w:val="20"/>
              </w:rPr>
              <w:t>​</w:t>
            </w:r>
          </w:p>
        </w:tc>
      </w:tr>
      <w:tr w:rsidR="00595213" w:rsidRPr="008D05D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15. </w:t>
            </w:r>
            <w:r w:rsidRPr="008D05D0">
              <w:rPr>
                <w:rFonts w:ascii="GHEA Grapalat" w:hAnsi="GHEA Grapalat" w:cs="Sylfaen"/>
                <w:sz w:val="20"/>
                <w:szCs w:val="20"/>
                <w:lang w:val="hy-AM"/>
              </w:rPr>
              <w:t xml:space="preserve">Принятая сумма: </w:t>
            </w:r>
            <w:r w:rsidRPr="008D05D0">
              <w:rPr>
                <w:rFonts w:ascii="GHEA Grapalat" w:hAnsi="GHEA Grapalat" w:cs="Sylfaen"/>
                <w:sz w:val="20"/>
                <w:szCs w:val="20"/>
              </w:rPr>
              <w:t>(цифрами)</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словами)</w:t>
            </w:r>
            <w:r w:rsidRPr="008D05D0">
              <w:rPr>
                <w:rFonts w:ascii="GHEA Grapalat" w:hAnsi="GHEA Grapalat" w:cs="Sylfaen"/>
                <w:sz w:val="20"/>
                <w:szCs w:val="20"/>
                <w:lang w:val="hy-AM"/>
              </w:rPr>
              <w:t xml:space="preserve">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05D0">
              <w:rPr>
                <w:rFonts w:ascii="GHEA Grapalat" w:hAnsi="GHEA Grapalat" w:cs="Sylfaen"/>
                <w:sz w:val="20"/>
                <w:szCs w:val="20"/>
              </w:rPr>
              <w:t>)</w:t>
            </w:r>
          </w:p>
        </w:tc>
      </w:tr>
      <w:tr w:rsidR="00595213" w:rsidRPr="008D05D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ru-RU"/>
              </w:rPr>
              <w:t xml:space="preserve">6 </w:t>
            </w:r>
            <w:r w:rsidRPr="008D05D0">
              <w:rPr>
                <w:rFonts w:ascii="GHEA Grapalat" w:hAnsi="GHEA Grapalat" w:cs="Sylfaen"/>
                <w:sz w:val="20"/>
                <w:szCs w:val="20"/>
              </w:rPr>
              <w:t xml:space="preserve">.Валюта </w:t>
            </w:r>
            <w:r w:rsidRPr="008D05D0">
              <w:rPr>
                <w:rFonts w:ascii="GHEA Grapalat" w:hAnsi="GHEA Grapalat" w:cs="Arial"/>
                <w:sz w:val="20"/>
                <w:szCs w:val="20"/>
              </w:rPr>
              <w:t xml:space="preserve">( </w:t>
            </w:r>
            <w:r w:rsidRPr="008D05D0">
              <w:rPr>
                <w:rFonts w:ascii="GHEA Grapalat" w:hAnsi="GHEA Grapalat" w:cs="Sylfaen"/>
                <w:sz w:val="20"/>
                <w:szCs w:val="20"/>
              </w:rPr>
              <w:t>прописью)</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 кодом </w:t>
            </w:r>
            <w:r w:rsidRPr="008D05D0">
              <w:rPr>
                <w:rFonts w:ascii="GHEA Grapalat" w:hAnsi="GHEA Grapalat" w:cs="Arial"/>
                <w:sz w:val="20"/>
                <w:szCs w:val="20"/>
              </w:rPr>
              <w:t>)</w:t>
            </w:r>
          </w:p>
        </w:tc>
      </w:tr>
      <w:tr w:rsidR="00595213" w:rsidRPr="008D05D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D05D0" w:rsidRDefault="00595213"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7. </w:t>
            </w:r>
            <w:r w:rsidRPr="008D05D0">
              <w:rPr>
                <w:rFonts w:ascii="GHEA Grapalat" w:hAnsi="GHEA Grapalat" w:cs="Sylfaen"/>
                <w:sz w:val="20"/>
                <w:szCs w:val="20"/>
              </w:rPr>
              <w:t xml:space="preserve">Цель транзакции </w:t>
            </w:r>
            <w:r w:rsidRPr="008D05D0">
              <w:rPr>
                <w:rFonts w:ascii="GHEA Grapalat" w:hAnsi="GHEA Grapalat" w:cs="Arial"/>
                <w:sz w:val="20"/>
                <w:szCs w:val="20"/>
              </w:rPr>
              <w:t xml:space="preserve">( </w:t>
            </w:r>
            <w:r w:rsidRPr="008D05D0">
              <w:rPr>
                <w:rFonts w:ascii="GHEA Grapalat" w:hAnsi="GHEA Grapalat" w:cs="Sylfaen"/>
                <w:sz w:val="20"/>
                <w:szCs w:val="20"/>
              </w:rPr>
              <w:t xml:space="preserve">платежа </w:t>
            </w:r>
            <w:r w:rsidRPr="008D05D0">
              <w:rPr>
                <w:rFonts w:ascii="GHEA Grapalat" w:hAnsi="GHEA Grapalat" w:cs="Arial"/>
                <w:sz w:val="20"/>
                <w:szCs w:val="20"/>
              </w:rPr>
              <w:t>) :</w:t>
            </w:r>
            <w:r w:rsidRPr="008D05D0">
              <w:rPr>
                <w:rFonts w:ascii="GHEA Grapalat" w:hAnsi="GHEA Grapalat" w:cs="Arial"/>
                <w:sz w:val="20"/>
                <w:szCs w:val="20"/>
                <w:lang w:val="hy-AM"/>
              </w:rPr>
              <w:t xml:space="preserve">  ( </w:t>
            </w:r>
            <w:r w:rsidRPr="008D05D0">
              <w:rPr>
                <w:rFonts w:ascii="GHEA Grapalat" w:hAnsi="GHEA Grapalat" w:cs="Sylfaen"/>
                <w:bCs/>
                <w:i/>
                <w:sz w:val="20"/>
                <w:szCs w:val="20"/>
                <w:lang w:val="hy-AM"/>
              </w:rPr>
              <w:t xml:space="preserve">для </w:t>
            </w:r>
            <w:r w:rsidRPr="008D05D0">
              <w:rPr>
                <w:rFonts w:ascii="GHEA Grapalat" w:hAnsi="GHEA Grapalat" w:cs="Sylfaen"/>
                <w:bCs/>
                <w:i/>
                <w:sz w:val="20"/>
                <w:szCs w:val="20"/>
              </w:rPr>
              <w:t>целей квалификации )</w:t>
            </w:r>
          </w:p>
        </w:tc>
      </w:tr>
      <w:tr w:rsidR="00595213" w:rsidRPr="008D05D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8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Основание платежа: </w:t>
            </w:r>
            <w:r w:rsidRPr="008D05D0">
              <w:rPr>
                <w:rFonts w:ascii="GHEA Grapalat" w:hAnsi="GHEA Grapalat" w:cs="Sylfaen"/>
                <w:sz w:val="20"/>
                <w:szCs w:val="20"/>
              </w:rPr>
              <w:t xml:space="preserve">( </w:t>
            </w:r>
            <w:r w:rsidRPr="008D05D0">
              <w:rPr>
                <w:rFonts w:ascii="GHEA Grapalat" w:hAnsi="GHEA Grapalat" w:cs="Arial"/>
                <w:sz w:val="20"/>
                <w:szCs w:val="20"/>
                <w:lang w:val="hy-AM"/>
              </w:rPr>
              <w:t xml:space="preserve">Наименование </w:t>
            </w:r>
            <w:r w:rsidRPr="008D05D0">
              <w:rPr>
                <w:rFonts w:ascii="GHEA Grapalat" w:hAnsi="GHEA Grapalat" w:cs="Sylfaen"/>
                <w:sz w:val="20"/>
                <w:szCs w:val="20"/>
                <w:lang w:val="hy-AM"/>
              </w:rPr>
              <w:t xml:space="preserve">документов </w:t>
            </w:r>
            <w:r w:rsidRPr="008D05D0">
              <w:rPr>
                <w:rFonts w:ascii="GHEA Grapalat" w:hAnsi="GHEA Grapalat" w:cs="Arial"/>
                <w:sz w:val="20"/>
                <w:szCs w:val="20"/>
              </w:rPr>
              <w:t xml:space="preserve">, </w:t>
            </w:r>
            <w:r w:rsidRPr="008D05D0">
              <w:rPr>
                <w:rFonts w:ascii="GHEA Grapalat" w:hAnsi="GHEA Grapalat" w:cs="Arial"/>
                <w:sz w:val="20"/>
                <w:szCs w:val="20"/>
                <w:lang w:val="hy-AM"/>
              </w:rPr>
              <w:t xml:space="preserve">в том числе соглашения о неустойке, </w:t>
            </w:r>
            <w:r w:rsidRPr="008D05D0">
              <w:rPr>
                <w:rFonts w:ascii="GHEA Grapalat" w:hAnsi="GHEA Grapalat" w:cs="Sylfaen"/>
                <w:sz w:val="20"/>
                <w:szCs w:val="20"/>
                <w:lang w:val="hy-AM"/>
              </w:rPr>
              <w:t>их</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 xml:space="preserve">числа </w:t>
            </w:r>
            <w:r w:rsidRPr="008D05D0">
              <w:rPr>
                <w:rFonts w:ascii="GHEA Grapalat" w:hAnsi="GHEA Grapalat" w:cs="Arial"/>
                <w:sz w:val="20"/>
                <w:szCs w:val="20"/>
                <w:lang w:val="hy-AM"/>
              </w:rPr>
              <w:t>,</w:t>
            </w:r>
            <w:r w:rsidRPr="008D05D0">
              <w:rPr>
                <w:rFonts w:ascii="GHEA Grapalat" w:hAnsi="GHEA Grapalat" w:cs="Arial"/>
                <w:sz w:val="20"/>
                <w:szCs w:val="20"/>
              </w:rPr>
              <w:t xml:space="preserve"> </w:t>
            </w:r>
            <w:r w:rsidRPr="008D05D0">
              <w:rPr>
                <w:rFonts w:ascii="GHEA Grapalat" w:hAnsi="GHEA Grapalat" w:cs="Sylfaen"/>
                <w:sz w:val="20"/>
                <w:szCs w:val="20"/>
                <w:lang w:val="hy-AM"/>
              </w:rPr>
              <w:t>контракт</w:t>
            </w:r>
            <w:r w:rsidRPr="008D05D0">
              <w:rPr>
                <w:rFonts w:ascii="GHEA Grapalat" w:hAnsi="GHEA Grapalat" w:cs="Arial"/>
                <w:sz w:val="20"/>
                <w:szCs w:val="20"/>
              </w:rPr>
              <w:t xml:space="preserve"> </w:t>
            </w:r>
            <w:r w:rsidRPr="008D05D0">
              <w:rPr>
                <w:rFonts w:ascii="GHEA Grapalat" w:hAnsi="GHEA Grapalat" w:cs="Sylfaen"/>
                <w:sz w:val="20"/>
                <w:szCs w:val="20"/>
              </w:rPr>
              <w:t xml:space="preserve">код , на основании </w:t>
            </w:r>
            <w:r w:rsidRPr="008D05D0">
              <w:rPr>
                <w:rFonts w:ascii="GHEA Grapalat" w:hAnsi="GHEA Grapalat" w:cs="Arial"/>
                <w:sz w:val="20"/>
                <w:szCs w:val="20"/>
                <w:lang w:val="hy-AM"/>
              </w:rPr>
              <w:t xml:space="preserve">которого производится оплата </w:t>
            </w:r>
            <w:r w:rsidRPr="008D05D0">
              <w:rPr>
                <w:rFonts w:ascii="GHEA Grapalat" w:hAnsi="GHEA Grapalat" w:cs="Arial"/>
                <w:sz w:val="20"/>
                <w:szCs w:val="20"/>
              </w:rPr>
              <w:t>)</w:t>
            </w:r>
          </w:p>
          <w:p w14:paraId="48231B2E" w14:textId="77777777" w:rsidR="00595213" w:rsidRPr="008D05D0" w:rsidRDefault="00595213" w:rsidP="00CB0ADE">
            <w:pPr>
              <w:rPr>
                <w:rFonts w:ascii="GHEA Grapalat" w:hAnsi="GHEA Grapalat" w:cs="Arial"/>
                <w:sz w:val="20"/>
                <w:szCs w:val="20"/>
              </w:rPr>
            </w:pPr>
          </w:p>
        </w:tc>
      </w:tr>
      <w:tr w:rsidR="00595213" w:rsidRPr="008D05D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D05D0" w:rsidRDefault="00595213" w:rsidP="00CB0ADE">
            <w:pPr>
              <w:rPr>
                <w:rFonts w:ascii="GHEA Grapalat" w:hAnsi="GHEA Grapalat" w:cs="Arial"/>
                <w:sz w:val="20"/>
                <w:szCs w:val="20"/>
                <w:lang w:val="hy-AM"/>
              </w:rPr>
            </w:pPr>
          </w:p>
        </w:tc>
      </w:tr>
      <w:tr w:rsidR="00595213" w:rsidRPr="008D05D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D05D0" w:rsidRDefault="00595213" w:rsidP="00CB0ADE">
            <w:pPr>
              <w:rPr>
                <w:rFonts w:ascii="GHEA Grapalat" w:hAnsi="GHEA Grapalat" w:cs="Sylfaen"/>
                <w:sz w:val="20"/>
                <w:szCs w:val="20"/>
                <w:lang w:val="hy-AM"/>
              </w:rPr>
            </w:pPr>
            <w:r w:rsidRPr="008D05D0">
              <w:rPr>
                <w:rFonts w:ascii="GHEA Grapalat" w:hAnsi="GHEA Grapalat" w:cs="Sylfaen"/>
                <w:sz w:val="20"/>
                <w:szCs w:val="20"/>
                <w:lang w:val="hy-AM"/>
              </w:rPr>
              <w:t>19. Условия оплаты: &lt;принятый платеж&gt;</w:t>
            </w:r>
          </w:p>
          <w:p w14:paraId="52F171EB" w14:textId="77777777" w:rsidR="00595213" w:rsidRPr="008D05D0" w:rsidRDefault="00595213" w:rsidP="00CB0ADE">
            <w:pPr>
              <w:rPr>
                <w:rFonts w:ascii="GHEA Grapalat" w:hAnsi="GHEA Grapalat" w:cs="Sylfaen"/>
                <w:sz w:val="20"/>
                <w:szCs w:val="20"/>
                <w:lang w:val="ru-RU"/>
              </w:rPr>
            </w:pPr>
          </w:p>
        </w:tc>
      </w:tr>
      <w:tr w:rsidR="00595213" w:rsidRPr="008D05D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20. Количество прикрепленных страниц: </w:t>
            </w:r>
            <w:r w:rsidRPr="008D05D0">
              <w:rPr>
                <w:rFonts w:ascii="GHEA Grapalat" w:hAnsi="GHEA Grapalat" w:cs="Arial"/>
                <w:sz w:val="20"/>
                <w:szCs w:val="20"/>
              </w:rPr>
              <w:t>---</w:t>
            </w:r>
            <w:r w:rsidRPr="008D05D0">
              <w:rPr>
                <w:rFonts w:ascii="GHEA Grapalat" w:hAnsi="GHEA Grapalat" w:cs="Arial"/>
                <w:sz w:val="20"/>
                <w:szCs w:val="20"/>
                <w:lang w:val="hy-AM"/>
              </w:rPr>
              <w:t xml:space="preserve">    </w:t>
            </w:r>
            <w:r w:rsidRPr="008D05D0">
              <w:rPr>
                <w:rFonts w:ascii="GHEA Grapalat" w:hAnsi="GHEA Grapalat" w:cs="Sylfaen"/>
                <w:sz w:val="20"/>
                <w:szCs w:val="20"/>
              </w:rPr>
              <w:t>страница</w:t>
            </w:r>
          </w:p>
          <w:p w14:paraId="1B5AA45D" w14:textId="77777777" w:rsidR="00595213" w:rsidRPr="008D05D0" w:rsidRDefault="00595213" w:rsidP="00CB0ADE">
            <w:pPr>
              <w:rPr>
                <w:rFonts w:ascii="GHEA Grapalat" w:hAnsi="GHEA Grapalat" w:cs="Sylfaen"/>
                <w:sz w:val="20"/>
                <w:szCs w:val="20"/>
                <w:lang w:val="hy-AM"/>
              </w:rPr>
            </w:pPr>
          </w:p>
        </w:tc>
      </w:tr>
      <w:tr w:rsidR="00595213" w:rsidRPr="008D05D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D05D0" w:rsidRDefault="00595213" w:rsidP="00CB0ADE">
            <w:pPr>
              <w:rPr>
                <w:rFonts w:ascii="GHEA Grapalat" w:hAnsi="GHEA Grapalat" w:cs="Sylfaen"/>
                <w:sz w:val="20"/>
                <w:szCs w:val="20"/>
              </w:rPr>
            </w:pPr>
            <w:r w:rsidRPr="008D05D0">
              <w:rPr>
                <w:rFonts w:ascii="Courier New" w:hAnsi="Courier New" w:cs="Courier New"/>
                <w:sz w:val="20"/>
                <w:szCs w:val="20"/>
              </w:rPr>
              <w:t> </w:t>
            </w:r>
            <w:r w:rsidRPr="008D05D0">
              <w:rPr>
                <w:rFonts w:ascii="GHEA Grapalat" w:hAnsi="GHEA Grapalat" w:cs="Arial"/>
                <w:sz w:val="20"/>
                <w:szCs w:val="20"/>
                <w:lang w:val="hy-AM"/>
              </w:rPr>
              <w:t xml:space="preserve">22 </w:t>
            </w:r>
            <w:r w:rsidRPr="008D05D0">
              <w:rPr>
                <w:rFonts w:ascii="GHEA Grapalat" w:hAnsi="GHEA Grapalat" w:cs="Arial"/>
                <w:sz w:val="20"/>
                <w:szCs w:val="20"/>
              </w:rPr>
              <w:t xml:space="preserve">. </w:t>
            </w:r>
            <w:r w:rsidRPr="008D05D0">
              <w:rPr>
                <w:rFonts w:ascii="GHEA Grapalat" w:hAnsi="GHEA Grapalat" w:cs="Sylfaen"/>
                <w:sz w:val="20"/>
                <w:szCs w:val="20"/>
              </w:rPr>
              <w:t>а. Подписи бенефициара</w:t>
            </w:r>
          </w:p>
          <w:p w14:paraId="58D43FD6" w14:textId="77777777" w:rsidR="00595213" w:rsidRPr="008D05D0" w:rsidRDefault="00595213" w:rsidP="00CB0ADE">
            <w:pPr>
              <w:rPr>
                <w:rFonts w:ascii="GHEA Grapalat" w:hAnsi="GHEA Grapalat" w:cs="Sylfaen"/>
                <w:sz w:val="20"/>
                <w:szCs w:val="20"/>
              </w:rPr>
            </w:pPr>
          </w:p>
          <w:p w14:paraId="61A1CA02" w14:textId="77777777" w:rsidR="00595213" w:rsidRPr="008D05D0" w:rsidRDefault="00595213"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16CFA3B1" w14:textId="77777777" w:rsidR="00595213" w:rsidRPr="008D05D0" w:rsidRDefault="00595213" w:rsidP="00CB0ADE">
            <w:pPr>
              <w:rPr>
                <w:rFonts w:ascii="GHEA Grapalat" w:hAnsi="GHEA Grapalat" w:cs="Tahoma"/>
                <w:color w:val="000000"/>
                <w:sz w:val="20"/>
                <w:szCs w:val="20"/>
              </w:rPr>
            </w:pPr>
          </w:p>
          <w:p w14:paraId="36C78588" w14:textId="77777777" w:rsidR="00595213" w:rsidRPr="008D05D0" w:rsidRDefault="00595213" w:rsidP="00CB0ADE">
            <w:pPr>
              <w:rPr>
                <w:rFonts w:ascii="GHEA Grapalat" w:hAnsi="GHEA Grapalat" w:cs="Sylfaen"/>
                <w:sz w:val="20"/>
                <w:szCs w:val="20"/>
              </w:rPr>
            </w:pPr>
          </w:p>
          <w:p w14:paraId="1F5A9025"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705897D5" w14:textId="77777777" w:rsidR="00595213" w:rsidRPr="008D05D0" w:rsidRDefault="00595213" w:rsidP="00CB0ADE">
            <w:pPr>
              <w:rPr>
                <w:rFonts w:ascii="GHEA Grapalat" w:hAnsi="GHEA Grapalat" w:cs="Sylfaen"/>
                <w:sz w:val="20"/>
                <w:szCs w:val="20"/>
              </w:rPr>
            </w:pPr>
          </w:p>
          <w:p w14:paraId="11C5AFA8"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22 </w:t>
            </w:r>
            <w:r w:rsidRPr="008D05D0">
              <w:rPr>
                <w:rFonts w:ascii="GHEA Grapalat" w:hAnsi="GHEA Grapalat" w:cs="Sylfaen"/>
                <w:sz w:val="20"/>
                <w:szCs w:val="20"/>
              </w:rPr>
              <w:t>.б.</w:t>
            </w:r>
          </w:p>
          <w:p w14:paraId="67F07B73"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К.Т.</w:t>
            </w:r>
          </w:p>
          <w:p w14:paraId="0FBCC631" w14:textId="77777777" w:rsidR="00595213" w:rsidRPr="008D05D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D05D0" w:rsidRDefault="00595213" w:rsidP="00CB0ADE">
            <w:pPr>
              <w:rPr>
                <w:rFonts w:ascii="GHEA Grapalat" w:hAnsi="GHEA Grapalat" w:cs="Sylfaen"/>
                <w:sz w:val="20"/>
                <w:szCs w:val="20"/>
              </w:rPr>
            </w:pPr>
            <w:r w:rsidRPr="008D05D0">
              <w:rPr>
                <w:rFonts w:ascii="GHEA Grapalat" w:hAnsi="GHEA Grapalat" w:cs="Arial"/>
                <w:sz w:val="20"/>
                <w:szCs w:val="20"/>
                <w:lang w:val="hy-AM"/>
              </w:rPr>
              <w:t xml:space="preserve">2 </w:t>
            </w:r>
            <w:r w:rsidRPr="008D05D0">
              <w:rPr>
                <w:rFonts w:ascii="GHEA Grapalat" w:hAnsi="GHEA Grapalat" w:cs="Arial"/>
                <w:sz w:val="20"/>
                <w:szCs w:val="20"/>
              </w:rPr>
              <w:t xml:space="preserve">1. </w:t>
            </w:r>
            <w:r w:rsidRPr="008D05D0">
              <w:rPr>
                <w:rFonts w:ascii="GHEA Grapalat" w:hAnsi="GHEA Grapalat" w:cs="Sylfaen"/>
                <w:sz w:val="20"/>
                <w:szCs w:val="20"/>
              </w:rPr>
              <w:t>а.</w:t>
            </w:r>
            <w:r w:rsidRPr="008D05D0">
              <w:rPr>
                <w:rFonts w:ascii="Courier New" w:hAnsi="Courier New" w:cs="Courier New"/>
                <w:sz w:val="20"/>
                <w:szCs w:val="20"/>
              </w:rPr>
              <w:t> </w:t>
            </w:r>
            <w:r w:rsidRPr="008D05D0">
              <w:rPr>
                <w:rFonts w:ascii="GHEA Grapalat" w:hAnsi="GHEA Grapalat" w:cs="Sylfaen"/>
                <w:sz w:val="20"/>
                <w:szCs w:val="20"/>
              </w:rPr>
              <w:t>Подписи плательщика:</w:t>
            </w:r>
          </w:p>
          <w:p w14:paraId="61DC42A1" w14:textId="77777777" w:rsidR="00595213" w:rsidRPr="008D05D0" w:rsidRDefault="00595213" w:rsidP="00CB0ADE">
            <w:pPr>
              <w:jc w:val="right"/>
              <w:rPr>
                <w:rFonts w:ascii="GHEA Grapalat" w:hAnsi="GHEA Grapalat" w:cs="Sylfaen"/>
                <w:sz w:val="20"/>
                <w:szCs w:val="20"/>
              </w:rPr>
            </w:pPr>
          </w:p>
          <w:p w14:paraId="59F516F1" w14:textId="77777777" w:rsidR="00595213" w:rsidRPr="008D05D0" w:rsidRDefault="00595213" w:rsidP="00CB0ADE">
            <w:pPr>
              <w:rPr>
                <w:rFonts w:ascii="GHEA Grapalat" w:hAnsi="GHEA Grapalat" w:cs="Sylfaen"/>
                <w:sz w:val="20"/>
                <w:szCs w:val="20"/>
              </w:rPr>
            </w:pPr>
            <w:r w:rsidRPr="008D05D0">
              <w:rPr>
                <w:rFonts w:ascii="GHEA Grapalat" w:hAnsi="GHEA Grapalat" w:cs="Tahoma"/>
                <w:color w:val="000000"/>
                <w:sz w:val="20"/>
                <w:szCs w:val="20"/>
              </w:rPr>
              <w:t>/____________________/</w:t>
            </w:r>
          </w:p>
          <w:p w14:paraId="2A7E1071" w14:textId="77777777" w:rsidR="00595213" w:rsidRPr="008D05D0" w:rsidRDefault="00595213" w:rsidP="00CB0ADE">
            <w:pPr>
              <w:jc w:val="right"/>
              <w:rPr>
                <w:rFonts w:ascii="GHEA Grapalat" w:hAnsi="GHEA Grapalat" w:cs="Tahoma"/>
                <w:color w:val="000000"/>
                <w:sz w:val="20"/>
                <w:szCs w:val="20"/>
              </w:rPr>
            </w:pPr>
          </w:p>
          <w:p w14:paraId="41498050" w14:textId="77777777" w:rsidR="00595213" w:rsidRPr="008D05D0" w:rsidRDefault="00595213" w:rsidP="00CB0ADE">
            <w:pPr>
              <w:jc w:val="right"/>
              <w:rPr>
                <w:rFonts w:ascii="GHEA Grapalat" w:hAnsi="GHEA Grapalat" w:cs="Tahoma"/>
                <w:color w:val="000000"/>
                <w:sz w:val="20"/>
                <w:szCs w:val="20"/>
              </w:rPr>
            </w:pPr>
          </w:p>
          <w:p w14:paraId="3BCC5EEB"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2A623FC1" w14:textId="77777777" w:rsidR="00595213" w:rsidRPr="008D05D0" w:rsidRDefault="00595213" w:rsidP="00CB0ADE">
            <w:pPr>
              <w:jc w:val="right"/>
              <w:rPr>
                <w:rFonts w:ascii="GHEA Grapalat" w:hAnsi="GHEA Grapalat" w:cs="Sylfaen"/>
                <w:sz w:val="20"/>
                <w:szCs w:val="20"/>
              </w:rPr>
            </w:pPr>
          </w:p>
          <w:p w14:paraId="1634958C"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1.б. К.Т.</w:t>
            </w:r>
          </w:p>
          <w:p w14:paraId="7A59EBCE" w14:textId="77777777" w:rsidR="00595213" w:rsidRPr="008D05D0" w:rsidRDefault="00595213" w:rsidP="00CB0ADE">
            <w:pPr>
              <w:jc w:val="right"/>
              <w:rPr>
                <w:rFonts w:ascii="GHEA Grapalat" w:hAnsi="GHEA Grapalat" w:cs="Sylfaen"/>
                <w:sz w:val="20"/>
                <w:szCs w:val="20"/>
              </w:rPr>
            </w:pPr>
          </w:p>
        </w:tc>
      </w:tr>
      <w:tr w:rsidR="00595213" w:rsidRPr="008D05D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rPr>
              <w:t xml:space="preserve">2 </w:t>
            </w:r>
            <w:proofErr w:type="gramStart"/>
            <w:r w:rsidRPr="008D05D0">
              <w:rPr>
                <w:rFonts w:ascii="GHEA Grapalat" w:hAnsi="GHEA Grapalat" w:cs="Tahoma"/>
                <w:color w:val="000000"/>
                <w:sz w:val="20"/>
                <w:szCs w:val="20"/>
                <w:lang w:val="hy-AM"/>
              </w:rPr>
              <w:t xml:space="preserve">4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бенефициара</w:t>
            </w:r>
            <w:r w:rsidRPr="008D05D0">
              <w:rPr>
                <w:rFonts w:ascii="GHEA Grapalat" w:hAnsi="GHEA Grapalat" w:cs="Tahoma"/>
                <w:color w:val="000000"/>
                <w:sz w:val="20"/>
                <w:szCs w:val="20"/>
              </w:rPr>
              <w:t xml:space="preserve"> </w:t>
            </w:r>
          </w:p>
          <w:p w14:paraId="35184513" w14:textId="77777777" w:rsidR="00595213" w:rsidRPr="008D05D0" w:rsidRDefault="00595213" w:rsidP="00CB0ADE">
            <w:pPr>
              <w:rPr>
                <w:rFonts w:ascii="GHEA Grapalat" w:hAnsi="GHEA Grapalat" w:cs="Tahoma"/>
                <w:color w:val="000000"/>
                <w:sz w:val="20"/>
                <w:szCs w:val="20"/>
                <w:lang w:val="hy-AM"/>
              </w:rPr>
            </w:pPr>
            <w:r w:rsidRPr="008D05D0">
              <w:rPr>
                <w:rFonts w:ascii="GHEA Grapalat" w:hAnsi="GHEA Grapalat" w:cs="Tahoma"/>
                <w:color w:val="000000"/>
                <w:sz w:val="20"/>
                <w:szCs w:val="20"/>
              </w:rPr>
              <w:t xml:space="preserve">                             </w:t>
            </w:r>
            <w:r w:rsidRPr="008D05D0">
              <w:rPr>
                <w:rFonts w:ascii="GHEA Grapalat" w:hAnsi="GHEA Grapalat" w:cs="Tahoma"/>
                <w:color w:val="000000"/>
                <w:sz w:val="20"/>
                <w:szCs w:val="20"/>
                <w:lang w:val="hy-AM"/>
              </w:rPr>
              <w:t xml:space="preserve">                 </w:t>
            </w:r>
          </w:p>
          <w:p w14:paraId="7F1EB1E8"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lang w:val="hy-AM"/>
              </w:rPr>
              <w:t xml:space="preserve">                                                 </w:t>
            </w:r>
            <w:r w:rsidRPr="008D05D0">
              <w:rPr>
                <w:rFonts w:ascii="GHEA Grapalat" w:hAnsi="GHEA Grapalat" w:cs="Tahoma"/>
                <w:color w:val="000000"/>
                <w:sz w:val="20"/>
                <w:szCs w:val="20"/>
              </w:rPr>
              <w:t>/____________________/</w:t>
            </w:r>
          </w:p>
          <w:p w14:paraId="579C0079"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16CB1114"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/подпись/</w:t>
            </w:r>
          </w:p>
          <w:p w14:paraId="075AEE0E" w14:textId="77777777" w:rsidR="00595213" w:rsidRPr="008D05D0" w:rsidRDefault="00595213" w:rsidP="00CB0ADE">
            <w:pPr>
              <w:rPr>
                <w:rFonts w:ascii="GHEA Grapalat" w:hAnsi="GHEA Grapalat" w:cs="Tahoma"/>
                <w:color w:val="000000"/>
                <w:sz w:val="20"/>
                <w:szCs w:val="20"/>
              </w:rPr>
            </w:pPr>
          </w:p>
          <w:p w14:paraId="466B54FE" w14:textId="77777777" w:rsidR="00595213" w:rsidRPr="008D05D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rPr>
              <w:lastRenderedPageBreak/>
              <w:t xml:space="preserve">2 </w:t>
            </w:r>
            <w:proofErr w:type="gramStart"/>
            <w:r w:rsidRPr="008D05D0">
              <w:rPr>
                <w:rFonts w:ascii="GHEA Grapalat" w:hAnsi="GHEA Grapalat" w:cs="Tahoma"/>
                <w:color w:val="000000"/>
                <w:sz w:val="20"/>
                <w:szCs w:val="20"/>
                <w:lang w:val="hy-AM"/>
              </w:rPr>
              <w:t xml:space="preserve">3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плательщика</w:t>
            </w:r>
            <w:r w:rsidRPr="008D05D0">
              <w:rPr>
                <w:rFonts w:ascii="GHEA Grapalat" w:hAnsi="GHEA Grapalat" w:cs="Tahoma"/>
                <w:color w:val="000000"/>
                <w:sz w:val="20"/>
                <w:szCs w:val="20"/>
              </w:rPr>
              <w:t xml:space="preserve"> </w:t>
            </w:r>
          </w:p>
          <w:p w14:paraId="4149E10A" w14:textId="77777777" w:rsidR="00595213" w:rsidRPr="008D05D0" w:rsidRDefault="00595213" w:rsidP="00CB0ADE">
            <w:pPr>
              <w:jc w:val="right"/>
              <w:rPr>
                <w:rFonts w:ascii="GHEA Grapalat" w:hAnsi="GHEA Grapalat" w:cs="Tahoma"/>
                <w:color w:val="000000"/>
                <w:sz w:val="20"/>
                <w:szCs w:val="20"/>
              </w:rPr>
            </w:pPr>
          </w:p>
          <w:p w14:paraId="4A4B1A4B" w14:textId="77777777" w:rsidR="00595213" w:rsidRPr="008D05D0" w:rsidRDefault="00595213" w:rsidP="00CB0ADE">
            <w:pPr>
              <w:jc w:val="right"/>
              <w:rPr>
                <w:rFonts w:ascii="GHEA Grapalat" w:hAnsi="GHEA Grapalat" w:cs="Tahoma"/>
                <w:color w:val="000000"/>
                <w:sz w:val="20"/>
                <w:szCs w:val="20"/>
              </w:rPr>
            </w:pPr>
          </w:p>
          <w:p w14:paraId="3E3C8B09" w14:textId="77777777" w:rsidR="00595213" w:rsidRPr="008D05D0" w:rsidRDefault="00595213"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33AE9F4D" w14:textId="77777777" w:rsidR="00595213" w:rsidRPr="008D05D0" w:rsidRDefault="00595213" w:rsidP="00CB0ADE">
            <w:pPr>
              <w:jc w:val="cente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/подпись/</w:t>
            </w:r>
          </w:p>
          <w:p w14:paraId="4D222E4E" w14:textId="77777777" w:rsidR="00595213" w:rsidRPr="008D05D0" w:rsidRDefault="00595213" w:rsidP="00CB0ADE">
            <w:pPr>
              <w:jc w:val="right"/>
              <w:rPr>
                <w:rFonts w:ascii="GHEA Grapalat" w:hAnsi="GHEA Grapalat" w:cs="Arial"/>
                <w:sz w:val="20"/>
                <w:szCs w:val="20"/>
                <w:lang w:val="hy-AM"/>
              </w:rPr>
            </w:pPr>
          </w:p>
        </w:tc>
      </w:tr>
      <w:tr w:rsidR="00595213" w:rsidRPr="008D05D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lastRenderedPageBreak/>
              <w:t>24.б. К.Т.</w:t>
            </w:r>
          </w:p>
          <w:p w14:paraId="0D69D1F1" w14:textId="77777777" w:rsidR="00595213" w:rsidRPr="008D05D0" w:rsidRDefault="00595213" w:rsidP="00CB0ADE">
            <w:pPr>
              <w:rPr>
                <w:rFonts w:ascii="GHEA Grapalat" w:hAnsi="GHEA Grapalat" w:cs="Sylfaen"/>
                <w:sz w:val="20"/>
                <w:szCs w:val="20"/>
              </w:rPr>
            </w:pPr>
          </w:p>
          <w:p w14:paraId="2FA7CF69" w14:textId="77777777" w:rsidR="00595213" w:rsidRPr="008D05D0" w:rsidRDefault="00595213" w:rsidP="00CB0ADE">
            <w:pPr>
              <w:rPr>
                <w:rFonts w:ascii="GHEA Grapalat" w:hAnsi="GHEA Grapalat" w:cs="Sylfaen"/>
                <w:sz w:val="20"/>
                <w:szCs w:val="20"/>
              </w:rPr>
            </w:pPr>
          </w:p>
          <w:p w14:paraId="53CCC636" w14:textId="77777777" w:rsidR="00595213" w:rsidRPr="008D05D0" w:rsidRDefault="00595213" w:rsidP="00CB0ADE">
            <w:pP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 xml:space="preserve">2 </w:t>
            </w:r>
            <w:proofErr w:type="gramStart"/>
            <w:r w:rsidRPr="008D05D0">
              <w:rPr>
                <w:rFonts w:ascii="GHEA Grapalat" w:hAnsi="GHEA Grapalat" w:cs="Sylfaen"/>
                <w:sz w:val="20"/>
                <w:szCs w:val="20"/>
                <w:lang w:val="hy-AM"/>
              </w:rPr>
              <w:t xml:space="preserve">4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с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r w:rsidRPr="008D05D0">
              <w:rPr>
                <w:rFonts w:ascii="GHEA Grapalat" w:hAnsi="GHEA Grapalat" w:cs="Sylfaen"/>
                <w:sz w:val="20"/>
                <w:szCs w:val="20"/>
              </w:rPr>
              <w:t xml:space="preserve"> </w:t>
            </w:r>
          </w:p>
          <w:p w14:paraId="71DCE200" w14:textId="77777777" w:rsidR="00595213" w:rsidRPr="008D05D0" w:rsidRDefault="00595213" w:rsidP="00CB0ADE">
            <w:pPr>
              <w:rPr>
                <w:rFonts w:ascii="GHEA Grapalat" w:hAnsi="GHEA Grapalat" w:cs="Sylfaen"/>
                <w:sz w:val="20"/>
                <w:szCs w:val="20"/>
              </w:rPr>
            </w:pPr>
          </w:p>
          <w:p w14:paraId="41D718C7"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73DE7104" w14:textId="77777777" w:rsidR="00595213" w:rsidRPr="008D05D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23.б. К.Т.</w:t>
            </w:r>
          </w:p>
          <w:p w14:paraId="760B6AE9" w14:textId="77777777" w:rsidR="00595213" w:rsidRPr="008D05D0" w:rsidRDefault="00595213" w:rsidP="00CB0ADE">
            <w:pPr>
              <w:rPr>
                <w:rFonts w:ascii="GHEA Grapalat" w:hAnsi="GHEA Grapalat" w:cs="Sylfaen"/>
                <w:sz w:val="20"/>
                <w:szCs w:val="20"/>
              </w:rPr>
            </w:pPr>
          </w:p>
          <w:p w14:paraId="2F1162E2"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490B43DB" w14:textId="77777777" w:rsidR="00595213" w:rsidRPr="008D05D0" w:rsidRDefault="00595213" w:rsidP="00CB0ADE">
            <w:pPr>
              <w:rPr>
                <w:rFonts w:ascii="GHEA Grapalat" w:hAnsi="GHEA Grapalat" w:cs="Sylfaen"/>
                <w:color w:val="000000"/>
                <w:sz w:val="20"/>
                <w:szCs w:val="20"/>
              </w:rPr>
            </w:pPr>
            <w:r w:rsidRPr="008D05D0">
              <w:rPr>
                <w:rFonts w:ascii="GHEA Grapalat" w:hAnsi="GHEA Grapalat" w:cs="Sylfaen"/>
                <w:sz w:val="20"/>
                <w:szCs w:val="20"/>
              </w:rPr>
              <w:t xml:space="preserve">23. </w:t>
            </w:r>
            <w:proofErr w:type="gramStart"/>
            <w:r w:rsidRPr="008D05D0">
              <w:rPr>
                <w:rFonts w:ascii="GHEA Grapalat" w:hAnsi="GHEA Grapalat" w:cs="Sylfaen"/>
                <w:sz w:val="20"/>
                <w:szCs w:val="20"/>
                <w:lang w:val="hy-AM"/>
              </w:rPr>
              <w:t xml:space="preserve">в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Дата исполнения: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___ </w:t>
            </w:r>
            <w:r w:rsidRPr="008D05D0">
              <w:rPr>
                <w:rFonts w:ascii="GHEA Grapalat" w:hAnsi="GHEA Grapalat" w:cs="Tahoma"/>
                <w:color w:val="000000"/>
                <w:sz w:val="20"/>
                <w:szCs w:val="20"/>
              </w:rPr>
              <w:t xml:space="preserve">20___ </w:t>
            </w:r>
            <w:r w:rsidRPr="008D05D0">
              <w:rPr>
                <w:rFonts w:ascii="GHEA Grapalat" w:hAnsi="GHEA Grapalat" w:cs="Sylfaen"/>
                <w:color w:val="000000"/>
                <w:sz w:val="20"/>
                <w:szCs w:val="20"/>
              </w:rPr>
              <w:t>г.</w:t>
            </w:r>
          </w:p>
          <w:p w14:paraId="5036F489" w14:textId="77777777" w:rsidR="00595213" w:rsidRPr="008D05D0" w:rsidRDefault="00595213" w:rsidP="00CB0ADE">
            <w:pPr>
              <w:rPr>
                <w:rFonts w:ascii="GHEA Grapalat" w:hAnsi="GHEA Grapalat" w:cs="Sylfaen"/>
                <w:color w:val="000000"/>
                <w:sz w:val="20"/>
                <w:szCs w:val="20"/>
              </w:rPr>
            </w:pPr>
          </w:p>
          <w:p w14:paraId="67500CA6" w14:textId="77777777" w:rsidR="00595213" w:rsidRPr="008D05D0" w:rsidRDefault="00595213" w:rsidP="00CB0ADE">
            <w:pPr>
              <w:rPr>
                <w:rFonts w:ascii="GHEA Grapalat" w:hAnsi="GHEA Grapalat" w:cs="Sylfaen"/>
                <w:sz w:val="20"/>
                <w:szCs w:val="20"/>
              </w:rPr>
            </w:pPr>
          </w:p>
          <w:p w14:paraId="05023731" w14:textId="77777777" w:rsidR="00595213" w:rsidRPr="008D05D0" w:rsidRDefault="00595213" w:rsidP="00CB0ADE">
            <w:pPr>
              <w:jc w:val="right"/>
              <w:rPr>
                <w:rFonts w:ascii="GHEA Grapalat" w:hAnsi="GHEA Grapalat" w:cs="Arial"/>
                <w:sz w:val="20"/>
                <w:szCs w:val="20"/>
              </w:rPr>
            </w:pPr>
          </w:p>
        </w:tc>
      </w:tr>
    </w:tbl>
    <w:p w14:paraId="04B8AAB6"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05D0">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CEEC688" w14:textId="77777777" w:rsidR="00631658" w:rsidRPr="008D05D0" w:rsidRDefault="00595213" w:rsidP="00631658">
      <w:pPr>
        <w:jc w:val="center"/>
        <w:rPr>
          <w:rFonts w:ascii="GHEA Grapalat" w:hAnsi="GHEA Grapalat"/>
          <w:b/>
          <w:sz w:val="22"/>
          <w:szCs w:val="22"/>
          <w:lang w:val="nl-NL"/>
        </w:rPr>
      </w:pPr>
      <w:r w:rsidRPr="008D05D0">
        <w:rPr>
          <w:rFonts w:ascii="GHEA Grapalat" w:hAnsi="GHEA Grapalat"/>
          <w:b/>
          <w:lang w:val="hy-AM"/>
        </w:rPr>
        <w:br w:type="page"/>
      </w:r>
      <w:r w:rsidR="00631658" w:rsidRPr="008D05D0">
        <w:rPr>
          <w:rFonts w:ascii="GHEA Grapalat" w:hAnsi="GHEA Grapalat"/>
          <w:b/>
          <w:sz w:val="22"/>
          <w:szCs w:val="22"/>
          <w:lang w:val="hy-AM"/>
        </w:rPr>
        <w:lastRenderedPageBreak/>
        <w:t>Оплата</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письмо с требованием</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обязательный</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предпосылки</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и</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заполнение</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гид</w:t>
      </w:r>
    </w:p>
    <w:p w14:paraId="6F435A65" w14:textId="77777777" w:rsidR="00631658" w:rsidRPr="008D05D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05D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Указанное поле/</w:t>
            </w:r>
          </w:p>
          <w:p w14:paraId="18DBF04A"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D05D0" w:rsidRDefault="00631658" w:rsidP="00CB0ADE">
            <w:pPr>
              <w:jc w:val="center"/>
              <w:rPr>
                <w:rFonts w:ascii="GHEA Grapalat" w:hAnsi="GHEA Grapalat"/>
                <w:b/>
                <w:sz w:val="20"/>
                <w:szCs w:val="20"/>
                <w:lang w:val="hy-AM"/>
              </w:rPr>
            </w:pPr>
            <w:r w:rsidRPr="008D05D0">
              <w:rPr>
                <w:rFonts w:ascii="GHEA Grapalat" w:hAnsi="GHEA Grapalat"/>
                <w:b/>
                <w:sz w:val="20"/>
                <w:szCs w:val="20"/>
              </w:rPr>
              <w:t>Требование выполнить условие проверки</w:t>
            </w:r>
            <w:r w:rsidRPr="008D05D0">
              <w:rPr>
                <w:rFonts w:ascii="GHEA Grapalat" w:hAnsi="GHEA Grapalat"/>
                <w:b/>
                <w:sz w:val="20"/>
                <w:szCs w:val="20"/>
                <w:lang w:val="hy-AM"/>
              </w:rPr>
              <w:t xml:space="preserve"> </w:t>
            </w:r>
          </w:p>
          <w:p w14:paraId="70D3BEFF"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Условие действительности</w:t>
            </w:r>
          </w:p>
          <w:p w14:paraId="3E2D25A6"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заполняющая сторона:</w:t>
            </w:r>
          </w:p>
          <w:p w14:paraId="650A2AC4"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бенефициар или плательщик</w:t>
            </w:r>
          </w:p>
          <w:p w14:paraId="52179CC2"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r>
      <w:tr w:rsidR="00631658" w:rsidRPr="008D05D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5</w:t>
            </w:r>
          </w:p>
        </w:tc>
      </w:tr>
      <w:tr w:rsidR="00631658" w:rsidRPr="008D05D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Документ имеет предварительно заполненное &lt;Запрос на оплату&gt;</w:t>
            </w:r>
          </w:p>
        </w:tc>
      </w:tr>
      <w:tr w:rsidR="00631658" w:rsidRPr="008D05D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D05D0" w:rsidRDefault="00631658" w:rsidP="00CB0ADE">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бенефициаром при подаче платежного требования в банк плательщика</w:t>
            </w:r>
          </w:p>
        </w:tc>
      </w:tr>
      <w:tr w:rsidR="00631658" w:rsidRPr="008D05D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D05D0"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3A592BC" w14:textId="77777777" w:rsidR="00631658" w:rsidRPr="008D05D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D05D0" w:rsidRDefault="00631658" w:rsidP="00CB0ADE">
            <w:pPr>
              <w:ind w:left="132" w:hanging="132"/>
              <w:jc w:val="center"/>
              <w:rPr>
                <w:rFonts w:ascii="GHEA Grapalat" w:hAnsi="GHEA Grapalat"/>
                <w:sz w:val="20"/>
                <w:szCs w:val="20"/>
                <w:lang w:val="hy-AM"/>
              </w:rPr>
            </w:pPr>
            <w:r w:rsidRPr="008D05D0">
              <w:rPr>
                <w:rFonts w:ascii="GHEA Grapalat" w:hAnsi="GHEA Grapalat"/>
                <w:sz w:val="20"/>
                <w:szCs w:val="20"/>
              </w:rPr>
              <w:t xml:space="preserve">заполняется бенефициаром в день подачи платежного требования в банк плательщика </w:t>
            </w:r>
            <w:r w:rsidRPr="008D05D0">
              <w:rPr>
                <w:rFonts w:ascii="GHEA Grapalat" w:hAnsi="GHEA Grapalat"/>
                <w:sz w:val="20"/>
                <w:szCs w:val="20"/>
                <w:lang w:val="hy-AM"/>
              </w:rPr>
              <w:t>.</w:t>
            </w:r>
          </w:p>
        </w:tc>
      </w:tr>
      <w:tr w:rsidR="00631658" w:rsidRPr="008D05D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D05D0"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D05D0" w:rsidRDefault="00631658" w:rsidP="00CB0ADE">
            <w:pPr>
              <w:jc w:val="both"/>
              <w:rPr>
                <w:rFonts w:ascii="GHEA Grapalat" w:hAnsi="GHEA Grapalat"/>
                <w:sz w:val="20"/>
                <w:szCs w:val="20"/>
              </w:rPr>
            </w:pP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021A267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8D05D0">
              <w:rPr>
                <w:rFonts w:ascii="GHEA Grapalat" w:hAnsi="GHEA Grapalat"/>
                <w:sz w:val="20"/>
                <w:szCs w:val="20"/>
                <w:lang w:val="hy-AM"/>
              </w:rPr>
              <w:t xml:space="preserve"> </w:t>
            </w:r>
            <w:r w:rsidRPr="008D05D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D05D0" w:rsidRDefault="00631658" w:rsidP="00CB0ADE">
            <w:pPr>
              <w:ind w:left="252" w:hanging="252"/>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13FEF5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586B90A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8D05D0">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lastRenderedPageBreak/>
              <w:t>заполняется плательщиком</w:t>
            </w:r>
          </w:p>
        </w:tc>
      </w:tr>
      <w:tr w:rsidR="00631658" w:rsidRPr="008D05D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6B6D03A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 xml:space="preserve">Имя </w:t>
            </w:r>
            <w:r w:rsidRPr="008D05D0">
              <w:rPr>
                <w:rFonts w:ascii="GHEA Grapalat" w:hAnsi="GHEA Grapalat"/>
                <w:sz w:val="20"/>
                <w:szCs w:val="20"/>
              </w:rPr>
              <w:t xml:space="preserve">бенефициара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639FF79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номер </w:t>
            </w:r>
            <w:r w:rsidRPr="008D05D0">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1155FDEE"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не заполняется в процессе закупки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заполнено </w:t>
            </w:r>
            <w:r w:rsidRPr="008D05D0">
              <w:rPr>
                <w:rFonts w:ascii="GHEA Grapalat" w:hAnsi="GHEA Grapalat" w:cs="Sylfaen"/>
                <w:sz w:val="20"/>
                <w:szCs w:val="20"/>
                <w:lang w:val="ru-RU"/>
              </w:rPr>
              <w:t>)</w:t>
            </w:r>
          </w:p>
        </w:tc>
      </w:tr>
      <w:tr w:rsidR="00631658" w:rsidRPr="008D05D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4555BCA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27D8F3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банка получателя ( </w:t>
            </w:r>
            <w:r w:rsidRPr="008D05D0">
              <w:rPr>
                <w:rFonts w:ascii="GHEA Grapalat" w:hAnsi="GHEA Grapalat"/>
                <w:sz w:val="20"/>
                <w:szCs w:val="20"/>
                <w:lang w:val="hy-AM"/>
              </w:rPr>
              <w:t xml:space="preserve">казначейства </w:t>
            </w:r>
            <w:r w:rsidRPr="008D05D0">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EFBCF7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заполняется плательщиком</w:t>
            </w:r>
            <w:r w:rsidRPr="008D05D0">
              <w:rPr>
                <w:rFonts w:ascii="GHEA Grapalat" w:hAnsi="GHEA Grapalat"/>
                <w:sz w:val="20"/>
                <w:szCs w:val="20"/>
                <w:lang w:val="hy-AM"/>
              </w:rPr>
              <w:t xml:space="preserve"> </w:t>
            </w:r>
          </w:p>
        </w:tc>
      </w:tr>
      <w:tr w:rsidR="00631658" w:rsidRPr="008D05D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Принятая сумма: (цифрами)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необязательный</w:t>
            </w:r>
          </w:p>
          <w:p w14:paraId="223284CC"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(не заполняется и не применяется)</w:t>
            </w:r>
          </w:p>
        </w:tc>
      </w:tr>
      <w:tr w:rsidR="00631658" w:rsidRPr="008D05D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Поле </w:t>
            </w:r>
            <w:proofErr w:type="gramStart"/>
            <w:r w:rsidRPr="008D05D0">
              <w:rPr>
                <w:rFonts w:ascii="GHEA Grapalat" w:hAnsi="GHEA Grapalat"/>
                <w:sz w:val="20"/>
                <w:szCs w:val="20"/>
              </w:rPr>
              <w:t xml:space="preserve">« </w:t>
            </w:r>
            <w:r w:rsidR="00C4379C" w:rsidRPr="008D05D0">
              <w:rPr>
                <w:rFonts w:ascii="GHEA Grapalat" w:hAnsi="GHEA Grapalat"/>
                <w:sz w:val="20"/>
                <w:szCs w:val="20"/>
                <w:lang w:val="hy-AM"/>
              </w:rPr>
              <w:t>квалификация</w:t>
            </w:r>
            <w:proofErr w:type="gramEnd"/>
            <w:r w:rsidR="00C4379C" w:rsidRPr="008D05D0">
              <w:rPr>
                <w:rFonts w:ascii="GHEA Grapalat" w:hAnsi="GHEA Grapalat"/>
                <w:sz w:val="20"/>
                <w:szCs w:val="20"/>
                <w:lang w:val="hy-AM"/>
              </w:rPr>
              <w:t xml:space="preserve">» </w:t>
            </w:r>
            <w:r w:rsidRPr="008D05D0">
              <w:rPr>
                <w:rFonts w:ascii="GHEA Grapalat" w:hAnsi="GHEA Grapalat"/>
                <w:sz w:val="20"/>
                <w:szCs w:val="20"/>
                <w:lang w:val="hy-AM"/>
              </w:rPr>
              <w:t>обязательно для заполнения.</w:t>
            </w:r>
            <w:r w:rsidR="00915006" w:rsidRPr="008D05D0">
              <w:rPr>
                <w:rFonts w:ascii="GHEA Grapalat" w:hAnsi="GHEA Grapalat"/>
                <w:sz w:val="20"/>
                <w:szCs w:val="20"/>
              </w:rPr>
              <w:t xml:space="preserve"> " </w:t>
            </w:r>
            <w:r w:rsidRPr="008D05D0">
              <w:rPr>
                <w:rFonts w:ascii="GHEA Grapalat" w:hAnsi="GHEA Grapalat"/>
                <w:sz w:val="20"/>
                <w:szCs w:val="20"/>
                <w:lang w:val="hy-AM"/>
              </w:rPr>
              <w:t xml:space="preserve">чтобы гарантировать </w:t>
            </w:r>
            <w:r w:rsidRPr="008D05D0">
              <w:rPr>
                <w:rFonts w:ascii="GHEA Grapalat" w:hAnsi="GHEA Grapalat"/>
                <w:sz w:val="20"/>
                <w:szCs w:val="20"/>
              </w:rPr>
              <w:t xml:space="preserve">" </w:t>
            </w:r>
            <w:r w:rsidRPr="008D05D0">
              <w:rPr>
                <w:rFonts w:ascii="GHEA Grapalat" w:hAnsi="GHEA Grapalat"/>
                <w:sz w:val="20"/>
                <w:szCs w:val="20"/>
                <w:lang w:val="hy-AM"/>
              </w:rPr>
              <w:t>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 по приглашению</w:t>
            </w:r>
          </w:p>
        </w:tc>
      </w:tr>
      <w:tr w:rsidR="00631658" w:rsidRPr="008D05D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33EFEBD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8D05D0">
              <w:rPr>
                <w:rFonts w:ascii="GHEA Grapalat" w:hAnsi="GHEA Grapalat"/>
                <w:sz w:val="20"/>
                <w:szCs w:val="20"/>
              </w:rPr>
              <w:lastRenderedPageBreak/>
              <w:t xml:space="preserve">Указывается номер договора, являющегося основанием для подачи претензии </w:t>
            </w:r>
            <w:r w:rsidRPr="008D05D0">
              <w:rPr>
                <w:rFonts w:ascii="GHEA Grapalat" w:hAnsi="GHEA Grapalat"/>
                <w:sz w:val="20"/>
                <w:szCs w:val="20"/>
                <w:lang w:val="hy-AM"/>
              </w:rPr>
              <w:t>,</w:t>
            </w:r>
            <w:r w:rsidRPr="008D05D0">
              <w:rPr>
                <w:rFonts w:ascii="GHEA Grapalat" w:hAnsi="GHEA Grapalat" w:cs="Arial"/>
                <w:sz w:val="20"/>
                <w:szCs w:val="20"/>
                <w:lang w:val="hy-AM"/>
              </w:rPr>
              <w:t xml:space="preserve"> </w:t>
            </w:r>
            <w:r w:rsidRPr="008D05D0">
              <w:rPr>
                <w:rFonts w:ascii="GHEA Grapalat" w:hAnsi="GHEA Grapalat"/>
                <w:sz w:val="20"/>
                <w:szCs w:val="20"/>
              </w:rPr>
              <w:t xml:space="preserve">кодекс процедуры закупки </w:t>
            </w:r>
            <w:r w:rsidRPr="008D05D0">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Заполняется </w:t>
            </w:r>
            <w:r w:rsidRPr="008D05D0">
              <w:rPr>
                <w:rFonts w:ascii="GHEA Grapalat" w:hAnsi="GHEA Grapalat"/>
                <w:sz w:val="20"/>
                <w:szCs w:val="20"/>
                <w:lang w:val="hy-AM"/>
              </w:rPr>
              <w:t>бенефициаром</w:t>
            </w:r>
            <w:r w:rsidRPr="008D05D0">
              <w:rPr>
                <w:rFonts w:ascii="GHEA Grapalat" w:hAnsi="GHEA Grapalat"/>
                <w:sz w:val="20"/>
                <w:szCs w:val="20"/>
              </w:rPr>
              <w:t>​</w:t>
            </w:r>
          </w:p>
        </w:tc>
      </w:tr>
      <w:tr w:rsidR="00631658" w:rsidRPr="008D05D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D05D0" w:rsidDel="0010680B" w:rsidRDefault="00631658" w:rsidP="00CB0ADE">
            <w:pPr>
              <w:jc w:val="center"/>
              <w:rPr>
                <w:rFonts w:ascii="GHEA Grapalat" w:hAnsi="GHEA Grapalat"/>
                <w:sz w:val="20"/>
                <w:szCs w:val="20"/>
                <w:lang w:val="hy-AM"/>
              </w:rPr>
            </w:pPr>
            <w:r w:rsidRPr="008D05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D05D0" w:rsidRDefault="00631658" w:rsidP="00CB0ADE">
            <w:pPr>
              <w:jc w:val="center"/>
              <w:rPr>
                <w:rFonts w:ascii="GHEA Grapalat" w:hAnsi="GHEA Grapalat" w:cs="Sylfaen"/>
                <w:sz w:val="20"/>
                <w:szCs w:val="20"/>
                <w:lang w:val="hy-AM"/>
              </w:rPr>
            </w:pPr>
            <w:r w:rsidRPr="008D05D0">
              <w:rPr>
                <w:rFonts w:ascii="GHEA Grapalat" w:hAnsi="GHEA Grapalat"/>
                <w:sz w:val="20"/>
                <w:szCs w:val="20"/>
              </w:rPr>
              <w:t>обязательный</w:t>
            </w:r>
            <w:r w:rsidRPr="008D05D0">
              <w:rPr>
                <w:rFonts w:ascii="GHEA Grapalat" w:hAnsi="GHEA Grapalat" w:cs="Sylfaen"/>
                <w:sz w:val="20"/>
                <w:szCs w:val="20"/>
                <w:lang w:val="hy-AM"/>
              </w:rPr>
              <w:t xml:space="preserve"> </w:t>
            </w:r>
          </w:p>
          <w:p w14:paraId="2F05836C" w14:textId="77777777" w:rsidR="00631658" w:rsidRPr="008D05D0" w:rsidRDefault="00631658" w:rsidP="00CB0ADE">
            <w:pPr>
              <w:jc w:val="center"/>
              <w:rPr>
                <w:rFonts w:ascii="GHEA Grapalat" w:hAnsi="GHEA Grapalat" w:cs="Sylfaen"/>
                <w:sz w:val="20"/>
                <w:szCs w:val="20"/>
                <w:lang w:val="hy-AM"/>
              </w:rPr>
            </w:pPr>
            <w:r w:rsidRPr="008D05D0">
              <w:rPr>
                <w:rFonts w:ascii="GHEA Grapalat" w:hAnsi="GHEA Grapalat" w:cs="Sylfaen"/>
                <w:sz w:val="20"/>
                <w:szCs w:val="20"/>
                <w:lang w:val="hy-AM"/>
              </w:rPr>
              <w:t>добавляются слова &lt;принятый платеж&gt;,</w:t>
            </w:r>
          </w:p>
          <w:p w14:paraId="018F9729"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w:t>
            </w:r>
          </w:p>
        </w:tc>
      </w:tr>
      <w:tr w:rsidR="00631658" w:rsidRPr="008D05D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7A1938C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8D05D0">
              <w:rPr>
                <w:rFonts w:ascii="GHEA Grapalat" w:hAnsi="GHEA Grapalat"/>
                <w:sz w:val="20"/>
                <w:szCs w:val="20"/>
                <w:lang w:val="hy-AM"/>
              </w:rPr>
              <w:t xml:space="preserve"> </w:t>
            </w:r>
            <w:proofErr w:type="gramStart"/>
            <w:r w:rsidRPr="008D05D0">
              <w:rPr>
                <w:rFonts w:ascii="GHEA Grapalat" w:hAnsi="GHEA Grapalat"/>
                <w:sz w:val="20"/>
                <w:szCs w:val="20"/>
              </w:rPr>
              <w:t xml:space="preserve">( </w:t>
            </w:r>
            <w:r w:rsidRPr="008D05D0">
              <w:rPr>
                <w:rFonts w:ascii="GHEA Grapalat" w:hAnsi="GHEA Grapalat"/>
                <w:sz w:val="20"/>
                <w:szCs w:val="20"/>
                <w:lang w:val="hy-AM"/>
              </w:rPr>
              <w:t>в</w:t>
            </w:r>
            <w:proofErr w:type="gramEnd"/>
            <w:r w:rsidRPr="008D05D0">
              <w:rPr>
                <w:rFonts w:ascii="GHEA Grapalat" w:hAnsi="GHEA Grapalat"/>
                <w:sz w:val="20"/>
                <w:szCs w:val="20"/>
                <w:lang w:val="hy-AM"/>
              </w:rPr>
              <w:t xml:space="preserve"> банк плательщика </w:t>
            </w:r>
            <w:r w:rsidRPr="008D05D0">
              <w:rPr>
                <w:rFonts w:ascii="GHEA Grapalat" w:hAnsi="GHEA Grapalat"/>
                <w:sz w:val="20"/>
                <w:szCs w:val="20"/>
              </w:rPr>
              <w:t>)</w:t>
            </w:r>
          </w:p>
          <w:p w14:paraId="34A54FE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Если </w:t>
            </w:r>
            <w:r w:rsidRPr="008D05D0">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бенефициаром</w:t>
            </w:r>
            <w:r w:rsidRPr="008D05D0">
              <w:rPr>
                <w:rFonts w:ascii="GHEA Grapalat" w:hAnsi="GHEA Grapalat"/>
                <w:sz w:val="20"/>
                <w:szCs w:val="20"/>
                <w:lang w:val="hy-AM"/>
              </w:rPr>
              <w:t xml:space="preserve"> </w:t>
            </w:r>
            <w:r w:rsidRPr="008D05D0">
              <w:rPr>
                <w:rFonts w:ascii="GHEA Grapalat" w:hAnsi="GHEA Grapalat"/>
                <w:sz w:val="20"/>
                <w:szCs w:val="20"/>
              </w:rPr>
              <w:t>к</w:t>
            </w:r>
          </w:p>
        </w:tc>
      </w:tr>
      <w:tr w:rsidR="00631658" w:rsidRPr="008D05D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0B7583F3"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Поле </w:t>
            </w:r>
            <w:r w:rsidRPr="008D05D0">
              <w:rPr>
                <w:rFonts w:ascii="GHEA Grapalat" w:hAnsi="GHEA Grapalat"/>
                <w:sz w:val="20"/>
                <w:szCs w:val="20"/>
                <w:lang w:val="hy-AM"/>
              </w:rPr>
              <w:t xml:space="preserve">заполняется при подаче плательщиком претензии. При этом </w:t>
            </w:r>
            <w:r w:rsidRPr="008D05D0">
              <w:rPr>
                <w:rFonts w:ascii="GHEA Grapalat" w:hAnsi="GHEA Grapalat"/>
                <w:sz w:val="20"/>
                <w:szCs w:val="20"/>
              </w:rPr>
              <w:t xml:space="preserve">если </w:t>
            </w:r>
            <w:r w:rsidRPr="008D05D0">
              <w:rPr>
                <w:rFonts w:ascii="GHEA Grapalat" w:hAnsi="GHEA Grapalat" w:cs="Sylfaen"/>
                <w:sz w:val="20"/>
                <w:szCs w:val="20"/>
                <w:lang w:val="hy-AM"/>
              </w:rPr>
              <w:t xml:space="preserve">в поле «Условия оплаты» </w:t>
            </w:r>
            <w:r w:rsidRPr="008D05D0">
              <w:rPr>
                <w:rFonts w:ascii="GHEA Grapalat" w:hAnsi="GHEA Grapalat"/>
                <w:sz w:val="20"/>
                <w:szCs w:val="20"/>
                <w:lang w:val="hy-AM"/>
              </w:rPr>
              <w:t>указано &lt;принятый платеж&gt;, то</w:t>
            </w:r>
            <w:r w:rsidRPr="008D05D0">
              <w:rPr>
                <w:rFonts w:ascii="GHEA Grapalat" w:hAnsi="GHEA Grapalat" w:cs="Sylfaen"/>
                <w:sz w:val="20"/>
                <w:szCs w:val="20"/>
                <w:lang w:val="hy-AM"/>
              </w:rPr>
              <w:t xml:space="preserve"> </w:t>
            </w:r>
            <w:r w:rsidRPr="008D05D0">
              <w:rPr>
                <w:rFonts w:ascii="GHEA Grapalat" w:hAnsi="GHEA Grapalat"/>
                <w:sz w:val="20"/>
                <w:szCs w:val="20"/>
                <w:lang w:val="hy-AM"/>
              </w:rPr>
              <w:t xml:space="preserve">Подписываясь, </w:t>
            </w:r>
            <w:r w:rsidRPr="008D05D0">
              <w:rPr>
                <w:rFonts w:ascii="GHEA Grapalat" w:hAnsi="GHEA Grapalat"/>
                <w:sz w:val="20"/>
                <w:szCs w:val="20"/>
              </w:rPr>
              <w:t xml:space="preserve">плательщик </w:t>
            </w:r>
            <w:r w:rsidRPr="008D05D0">
              <w:rPr>
                <w:rFonts w:ascii="GHEA Grapalat" w:hAnsi="GHEA Grapalat" w:cs="Sylfaen"/>
                <w:sz w:val="20"/>
                <w:szCs w:val="20"/>
                <w:lang w:val="hy-AM"/>
              </w:rPr>
              <w:t xml:space="preserve">заранее </w:t>
            </w:r>
            <w:r w:rsidRPr="008D05D0">
              <w:rPr>
                <w:rFonts w:ascii="GHEA Grapalat" w:hAnsi="GHEA Grapalat"/>
                <w:sz w:val="20"/>
                <w:szCs w:val="20"/>
                <w:lang w:val="hy-AM"/>
              </w:rPr>
              <w:t>соглашается</w:t>
            </w:r>
            <w:r w:rsidRPr="008D05D0">
              <w:rPr>
                <w:rFonts w:ascii="GHEA Grapalat" w:hAnsi="GHEA Grapalat" w:cs="Sylfaen"/>
                <w:sz w:val="20"/>
                <w:szCs w:val="20"/>
                <w:lang w:val="hy-AM"/>
              </w:rPr>
              <w:t xml:space="preserve">  </w:t>
            </w:r>
            <w:r w:rsidRPr="008D05D0">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8D05D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подписанный плательщиком или</w:t>
            </w:r>
          </w:p>
          <w:p w14:paraId="47CA0367"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электронная подпись плательщика размещается</w:t>
            </w:r>
          </w:p>
          <w:p w14:paraId="2BF1716B" w14:textId="77777777" w:rsidR="00631658" w:rsidRPr="008D05D0" w:rsidRDefault="00631658" w:rsidP="00CB0ADE">
            <w:pPr>
              <w:jc w:val="center"/>
              <w:rPr>
                <w:rFonts w:ascii="GHEA Grapalat" w:hAnsi="GHEA Grapalat"/>
                <w:sz w:val="20"/>
                <w:szCs w:val="20"/>
                <w:lang w:val="hy-AM"/>
              </w:rPr>
            </w:pPr>
          </w:p>
        </w:tc>
      </w:tr>
      <w:tr w:rsidR="00631658" w:rsidRPr="008D05D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D05D0" w:rsidRDefault="00631658" w:rsidP="00CB0ADE">
            <w:pP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874F210"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при наличии печати </w:t>
            </w:r>
            <w:r w:rsidRPr="008D05D0">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подписан плательщиком</w:t>
            </w:r>
          </w:p>
          <w:p w14:paraId="7A1B8DA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бумажном виде</w:t>
            </w:r>
          </w:p>
        </w:tc>
      </w:tr>
      <w:tr w:rsidR="00631658" w:rsidRPr="008D05D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D05D0" w:rsidRDefault="00631658" w:rsidP="00CB0ADE">
            <w:pPr>
              <w:jc w:val="center"/>
              <w:rPr>
                <w:rFonts w:ascii="GHEA Grapalat" w:hAnsi="GHEA Grapalat"/>
                <w:sz w:val="20"/>
                <w:szCs w:val="20"/>
              </w:rPr>
            </w:pPr>
            <w:proofErr w:type="gramStart"/>
            <w:r w:rsidRPr="008D05D0">
              <w:rPr>
                <w:rFonts w:ascii="GHEA Grapalat" w:hAnsi="GHEA Grapalat"/>
                <w:sz w:val="20"/>
                <w:szCs w:val="20"/>
              </w:rPr>
              <w:t xml:space="preserve">Необходимый </w:t>
            </w:r>
            <w:r w:rsidRPr="008D05D0">
              <w:rPr>
                <w:rFonts w:ascii="GHEA Grapalat" w:hAnsi="GHEA Grapalat"/>
                <w:sz w:val="20"/>
                <w:szCs w:val="20"/>
                <w:lang w:val="hy-AM"/>
              </w:rPr>
              <w:t>:</w:t>
            </w:r>
            <w:proofErr w:type="gramEnd"/>
            <w:r w:rsidRPr="008D05D0">
              <w:rPr>
                <w:rFonts w:ascii="GHEA Grapalat" w:hAnsi="GHEA Grapalat"/>
                <w:sz w:val="20"/>
                <w:szCs w:val="20"/>
              </w:rPr>
              <w:t xml:space="preserve"> </w:t>
            </w:r>
          </w:p>
          <w:p w14:paraId="4DFDBC0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подписано бенефициаром</w:t>
            </w:r>
          </w:p>
        </w:tc>
      </w:tr>
      <w:tr w:rsidR="00631658" w:rsidRPr="008D05D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D05D0" w:rsidRDefault="00631658" w:rsidP="00CB0ADE">
            <w:pP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1A8D145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подписан бенефициаром</w:t>
            </w:r>
            <w:r w:rsidRPr="008D05D0">
              <w:rPr>
                <w:rFonts w:ascii="GHEA Grapalat" w:hAnsi="GHEA Grapalat"/>
                <w:sz w:val="20"/>
                <w:szCs w:val="20"/>
                <w:lang w:val="hy-AM"/>
              </w:rPr>
              <w:t xml:space="preserve"> </w:t>
            </w:r>
          </w:p>
          <w:p w14:paraId="20ACFBDA"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банк на бумажном носителе</w:t>
            </w:r>
          </w:p>
        </w:tc>
      </w:tr>
      <w:tr w:rsidR="00631658" w:rsidRPr="008D05D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30047AE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подается на бумажном носителе </w:t>
            </w:r>
            <w:r w:rsidRPr="008D05D0">
              <w:rPr>
                <w:rFonts w:ascii="GHEA Grapalat" w:hAnsi="GHEA Grapalat"/>
                <w:sz w:val="20"/>
                <w:szCs w:val="20"/>
                <w:lang w:val="hy-AM"/>
              </w:rPr>
              <w:t xml:space="preserve">в </w:t>
            </w:r>
            <w:r w:rsidRPr="008D05D0">
              <w:rPr>
                <w:rFonts w:ascii="GHEA Grapalat" w:hAnsi="GHEA Grapalat"/>
                <w:sz w:val="20"/>
                <w:szCs w:val="20"/>
              </w:rPr>
              <w:t>финансовое учреждение, обслуживающее плательщика.</w:t>
            </w:r>
            <w:r w:rsidRPr="008D05D0">
              <w:rPr>
                <w:rFonts w:ascii="GHEA Grapalat" w:hAnsi="GHEA Grapalat"/>
                <w:sz w:val="20"/>
                <w:szCs w:val="20"/>
                <w:lang w:val="hy-AM"/>
              </w:rPr>
              <w:t xml:space="preserve"> </w:t>
            </w:r>
            <w:r w:rsidRPr="008D05D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D05D0" w:rsidRDefault="00631658" w:rsidP="00CB0ADE">
            <w:pPr>
              <w:jc w:val="center"/>
              <w:rPr>
                <w:rFonts w:ascii="GHEA Grapalat" w:hAnsi="GHEA Grapalat"/>
                <w:sz w:val="20"/>
                <w:szCs w:val="20"/>
              </w:rPr>
            </w:pPr>
          </w:p>
        </w:tc>
      </w:tr>
      <w:tr w:rsidR="00631658" w:rsidRPr="008D05D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D05D0" w:rsidRDefault="00631658" w:rsidP="00CB0ADE">
            <w:pP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 xml:space="preserve">финансового учреждения </w:t>
            </w:r>
            <w:r w:rsidRPr="008D05D0">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443C9F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если платежное требование подано на бумажном носителе в </w:t>
            </w:r>
            <w:r w:rsidRPr="008D05D0">
              <w:rPr>
                <w:rFonts w:ascii="GHEA Grapalat" w:hAnsi="GHEA Grapalat"/>
                <w:sz w:val="20"/>
                <w:szCs w:val="20"/>
              </w:rPr>
              <w:lastRenderedPageBreak/>
              <w:t xml:space="preserve">финансовое учреждение , </w:t>
            </w:r>
            <w:r w:rsidRPr="008D05D0">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D05D0" w:rsidRDefault="00631658" w:rsidP="00CB0ADE">
            <w:pPr>
              <w:jc w:val="center"/>
              <w:rPr>
                <w:rFonts w:ascii="GHEA Grapalat" w:hAnsi="GHEA Grapalat"/>
                <w:sz w:val="20"/>
                <w:szCs w:val="20"/>
              </w:rPr>
            </w:pPr>
          </w:p>
        </w:tc>
      </w:tr>
      <w:tr w:rsidR="00631658" w:rsidRPr="008D05D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2 </w:t>
            </w:r>
            <w:r w:rsidRPr="008D05D0">
              <w:rPr>
                <w:rFonts w:ascii="GHEA Grapalat" w:hAnsi="GHEA Grapalat"/>
                <w:sz w:val="20"/>
                <w:szCs w:val="20"/>
                <w:lang w:val="hy-AM"/>
              </w:rPr>
              <w:t xml:space="preserve">3 </w:t>
            </w:r>
            <w:r w:rsidRPr="008D05D0">
              <w:rPr>
                <w:rFonts w:ascii="GHEA Grapalat" w:hAnsi="GHEA Grapalat"/>
                <w:sz w:val="20"/>
                <w:szCs w:val="20"/>
              </w:rPr>
              <w:t xml:space="preserve">. </w:t>
            </w:r>
            <w:r w:rsidRPr="008D05D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89A74E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D05D0" w:rsidRDefault="00631658" w:rsidP="00CB0ADE">
            <w:pPr>
              <w:jc w:val="center"/>
              <w:rPr>
                <w:rFonts w:ascii="GHEA Grapalat" w:hAnsi="GHEA Grapalat"/>
                <w:sz w:val="20"/>
                <w:szCs w:val="20"/>
              </w:rPr>
            </w:pPr>
          </w:p>
        </w:tc>
      </w:tr>
      <w:tr w:rsidR="00631658" w:rsidRPr="008D05D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5FC8C33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при </w:t>
            </w:r>
            <w:r w:rsidRPr="008D05D0">
              <w:rPr>
                <w:rFonts w:ascii="GHEA Grapalat" w:hAnsi="GHEA Grapalat"/>
                <w:sz w:val="20"/>
                <w:szCs w:val="20"/>
              </w:rPr>
              <w:t xml:space="preserve">подаче платежного требования </w:t>
            </w:r>
            <w:r w:rsidRPr="008D05D0">
              <w:rPr>
                <w:rFonts w:ascii="GHEA Grapalat" w:hAnsi="GHEA Grapalat"/>
                <w:sz w:val="20"/>
                <w:szCs w:val="20"/>
                <w:lang w:val="hy-AM"/>
              </w:rPr>
              <w:t>в финансовое учреждение, обслуживающее бенефициара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 xml:space="preserve"> На </w:t>
            </w:r>
            <w:r w:rsidRPr="008D05D0">
              <w:rPr>
                <w:rFonts w:ascii="GHEA Grapalat" w:hAnsi="GHEA Grapalat"/>
                <w:sz w:val="20"/>
                <w:szCs w:val="20"/>
              </w:rPr>
              <w:t xml:space="preserve">бумажном заявлении </w:t>
            </w:r>
            <w:r w:rsidRPr="008D05D0">
              <w:rPr>
                <w:rFonts w:ascii="GHEA Grapalat" w:hAnsi="GHEA Grapalat"/>
                <w:sz w:val="20"/>
                <w:szCs w:val="20"/>
                <w:lang w:val="hy-AM"/>
              </w:rPr>
              <w:t xml:space="preserve">ставится </w:t>
            </w:r>
            <w:r w:rsidRPr="008D05D0">
              <w:rPr>
                <w:rFonts w:ascii="GHEA Grapalat" w:hAnsi="GHEA Grapalat"/>
                <w:sz w:val="20"/>
                <w:szCs w:val="20"/>
              </w:rPr>
              <w:t xml:space="preserve">подпись сотрудника </w:t>
            </w:r>
            <w:r w:rsidRPr="008D05D0">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D05D0" w:rsidRDefault="00631658" w:rsidP="00CB0ADE">
            <w:pPr>
              <w:jc w:val="center"/>
              <w:rPr>
                <w:rFonts w:ascii="GHEA Grapalat" w:hAnsi="GHEA Grapalat"/>
                <w:sz w:val="20"/>
                <w:szCs w:val="20"/>
              </w:rPr>
            </w:pPr>
          </w:p>
        </w:tc>
      </w:tr>
      <w:tr w:rsidR="00631658" w:rsidRPr="008D05D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0572FCA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штамп</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размещается на </w:t>
            </w:r>
            <w:r w:rsidRPr="008D05D0">
              <w:rPr>
                <w:rFonts w:ascii="GHEA Grapalat" w:hAnsi="GHEA Grapalat"/>
                <w:sz w:val="20"/>
                <w:szCs w:val="20"/>
              </w:rPr>
              <w:t xml:space="preserve">бумажном </w:t>
            </w:r>
            <w:r w:rsidRPr="008D05D0">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D05D0" w:rsidRDefault="00631658" w:rsidP="00CB0ADE">
            <w:pPr>
              <w:jc w:val="center"/>
              <w:rPr>
                <w:rFonts w:ascii="GHEA Grapalat" w:hAnsi="GHEA Grapalat"/>
                <w:sz w:val="20"/>
                <w:szCs w:val="20"/>
              </w:rPr>
            </w:pPr>
          </w:p>
        </w:tc>
      </w:tr>
      <w:tr w:rsidR="00631658" w:rsidRPr="008D05D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4D4B761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эти данные</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размещаются на </w:t>
            </w:r>
            <w:r w:rsidRPr="008D05D0">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D05D0" w:rsidRDefault="00631658" w:rsidP="00CB0ADE">
            <w:pPr>
              <w:jc w:val="center"/>
              <w:rPr>
                <w:rFonts w:ascii="GHEA Grapalat" w:hAnsi="GHEA Grapalat"/>
                <w:sz w:val="20"/>
                <w:szCs w:val="20"/>
              </w:rPr>
            </w:pPr>
          </w:p>
        </w:tc>
      </w:tr>
    </w:tbl>
    <w:p w14:paraId="420ACAE3" w14:textId="77777777" w:rsidR="00631658" w:rsidRPr="008D05D0" w:rsidRDefault="00631658" w:rsidP="00631658">
      <w:pPr>
        <w:pStyle w:val="a3"/>
        <w:jc w:val="right"/>
        <w:rPr>
          <w:rFonts w:ascii="GHEA Grapalat" w:hAnsi="GHEA Grapalat" w:cs="Sylfaen"/>
          <w:i w:val="0"/>
          <w:lang w:val="ru-RU"/>
        </w:rPr>
      </w:pPr>
    </w:p>
    <w:p w14:paraId="33164C5E" w14:textId="77777777" w:rsidR="00631658" w:rsidRPr="008D05D0" w:rsidRDefault="00631658" w:rsidP="00631658">
      <w:pPr>
        <w:pStyle w:val="a3"/>
        <w:jc w:val="right"/>
        <w:rPr>
          <w:rFonts w:ascii="GHEA Grapalat" w:hAnsi="GHEA Grapalat" w:cs="Sylfaen"/>
          <w:i w:val="0"/>
          <w:lang w:val="ru-RU"/>
        </w:rPr>
      </w:pPr>
    </w:p>
    <w:p w14:paraId="797C8D2F" w14:textId="77777777" w:rsidR="00631658" w:rsidRPr="008D05D0" w:rsidRDefault="00631658" w:rsidP="00631658">
      <w:pPr>
        <w:pStyle w:val="a3"/>
        <w:jc w:val="right"/>
        <w:rPr>
          <w:rFonts w:ascii="GHEA Grapalat" w:hAnsi="GHEA Grapalat" w:cs="Sylfaen"/>
          <w:i w:val="0"/>
          <w:lang w:val="ru-RU"/>
        </w:rPr>
      </w:pPr>
    </w:p>
    <w:p w14:paraId="3A413883" w14:textId="77777777" w:rsidR="00631658" w:rsidRPr="008D05D0" w:rsidRDefault="00631658" w:rsidP="00631658">
      <w:pPr>
        <w:pStyle w:val="a3"/>
        <w:jc w:val="right"/>
        <w:rPr>
          <w:rFonts w:ascii="GHEA Grapalat" w:hAnsi="GHEA Grapalat" w:cs="Sylfaen"/>
          <w:i w:val="0"/>
          <w:lang w:val="ru-RU"/>
        </w:rPr>
      </w:pPr>
    </w:p>
    <w:p w14:paraId="7321DDEB" w14:textId="77777777" w:rsidR="00631658" w:rsidRPr="008D05D0" w:rsidRDefault="00631658" w:rsidP="00631658">
      <w:pPr>
        <w:pStyle w:val="a3"/>
        <w:jc w:val="right"/>
        <w:rPr>
          <w:rFonts w:ascii="GHEA Grapalat" w:hAnsi="GHEA Grapalat" w:cs="Sylfaen"/>
          <w:i w:val="0"/>
          <w:lang w:val="ru-RU"/>
        </w:rPr>
      </w:pPr>
    </w:p>
    <w:p w14:paraId="50CE685B" w14:textId="77777777" w:rsidR="005E5304" w:rsidRPr="008D05D0" w:rsidRDefault="00631658" w:rsidP="005E5304">
      <w:pPr>
        <w:widowControl w:val="0"/>
        <w:spacing w:after="160"/>
        <w:ind w:firstLine="567"/>
        <w:jc w:val="right"/>
        <w:rPr>
          <w:rFonts w:ascii="GHEA Grapalat" w:hAnsi="GHEA Grapalat" w:cs="Arial"/>
          <w:b/>
          <w:strike/>
        </w:rPr>
      </w:pPr>
      <w:r w:rsidRPr="008D05D0">
        <w:rPr>
          <w:rFonts w:ascii="GHEA Grapalat" w:hAnsi="GHEA Grapalat"/>
          <w:b/>
          <w:lang w:val="hy-AM"/>
        </w:rPr>
        <w:br w:type="page"/>
      </w:r>
      <w:r w:rsidR="005E5304" w:rsidRPr="008D05D0">
        <w:rPr>
          <w:rFonts w:ascii="GHEA Grapalat" w:hAnsi="GHEA Grapalat"/>
          <w:b/>
          <w:strike/>
        </w:rPr>
        <w:lastRenderedPageBreak/>
        <w:t>Приложение № 5</w:t>
      </w:r>
    </w:p>
    <w:p w14:paraId="19865981" w14:textId="56B7ACEC" w:rsidR="005E5304" w:rsidRPr="008D05D0" w:rsidRDefault="005E5304" w:rsidP="005E5304">
      <w:pPr>
        <w:pStyle w:val="31"/>
        <w:widowControl w:val="0"/>
        <w:spacing w:after="160" w:line="240" w:lineRule="auto"/>
        <w:jc w:val="right"/>
        <w:rPr>
          <w:rFonts w:ascii="GHEA Grapalat" w:hAnsi="GHEA Grapalat" w:cs="Arial"/>
          <w:b/>
          <w:strike/>
          <w:sz w:val="24"/>
          <w:szCs w:val="24"/>
        </w:rPr>
      </w:pPr>
      <w:r w:rsidRPr="008D05D0">
        <w:rPr>
          <w:rFonts w:ascii="GHEA Grapalat" w:hAnsi="GHEA Grapalat"/>
          <w:b/>
          <w:strike/>
          <w:sz w:val="24"/>
          <w:szCs w:val="24"/>
        </w:rPr>
        <w:t>к Приглашению на открытый конкурс</w:t>
      </w:r>
      <w:r w:rsidRPr="008D05D0">
        <w:rPr>
          <w:rFonts w:ascii="GHEA Grapalat" w:hAnsi="GHEA Grapalat" w:cs="Arial"/>
          <w:b/>
          <w:strike/>
          <w:sz w:val="24"/>
          <w:szCs w:val="24"/>
        </w:rPr>
        <w:br/>
      </w:r>
      <w:r w:rsidRPr="008D05D0">
        <w:rPr>
          <w:rFonts w:ascii="GHEA Grapalat" w:hAnsi="GHEA Grapalat"/>
          <w:b/>
          <w:strike/>
          <w:sz w:val="24"/>
          <w:szCs w:val="24"/>
        </w:rPr>
        <w:t xml:space="preserve">под кодом </w:t>
      </w:r>
      <w:r w:rsidR="0042737B" w:rsidRPr="008D05D0">
        <w:rPr>
          <w:rFonts w:ascii="GHEA Grapalat" w:hAnsi="GHEA Grapalat" w:cs="Sylfaen"/>
          <w:b/>
          <w:strike/>
          <w:lang w:val="hy-AM"/>
        </w:rPr>
        <w:t>ԳՄԳՀ-ԳՀԾՁԲ-</w:t>
      </w:r>
      <w:r w:rsidR="005C6530">
        <w:rPr>
          <w:rFonts w:ascii="GHEA Grapalat" w:hAnsi="GHEA Grapalat" w:cs="Sylfaen"/>
          <w:b/>
          <w:strike/>
          <w:lang w:val="hy-AM"/>
        </w:rPr>
        <w:t>26/1</w:t>
      </w:r>
      <w:r w:rsidR="005048FD" w:rsidRPr="008D05D0">
        <w:rPr>
          <w:rFonts w:ascii="GHEA Grapalat" w:hAnsi="GHEA Grapalat" w:cs="Sylfaen"/>
          <w:b/>
          <w:strike/>
          <w:lang w:val="hy-AM"/>
        </w:rPr>
        <w:t xml:space="preserve">      </w:t>
      </w:r>
      <w:r w:rsidR="00936846" w:rsidRPr="008D05D0">
        <w:rPr>
          <w:rFonts w:ascii="GHEA Grapalat" w:hAnsi="GHEA Grapalat" w:cs="Sylfaen"/>
          <w:b/>
          <w:strike/>
          <w:lang w:val="hy-AM"/>
        </w:rPr>
        <w:t>"*</w:t>
      </w:r>
    </w:p>
    <w:p w14:paraId="522479A9" w14:textId="77777777" w:rsidR="005E5304" w:rsidRPr="008D05D0" w:rsidRDefault="005E5304" w:rsidP="005E5304">
      <w:pPr>
        <w:widowControl w:val="0"/>
        <w:spacing w:after="160"/>
        <w:ind w:left="567" w:right="565"/>
        <w:jc w:val="center"/>
        <w:rPr>
          <w:rFonts w:ascii="GHEA Grapalat" w:hAnsi="GHEA Grapalat"/>
          <w:b/>
          <w:strike/>
        </w:rPr>
      </w:pPr>
    </w:p>
    <w:p w14:paraId="5C5C3364" w14:textId="77777777" w:rsidR="005E5304" w:rsidRPr="008D05D0" w:rsidRDefault="005E5304" w:rsidP="005E5304">
      <w:pPr>
        <w:pStyle w:val="31"/>
        <w:widowControl w:val="0"/>
        <w:spacing w:after="160" w:line="240" w:lineRule="auto"/>
        <w:jc w:val="center"/>
        <w:rPr>
          <w:rFonts w:ascii="GHEA Grapalat" w:hAnsi="GHEA Grapalat"/>
          <w:strike/>
          <w:sz w:val="24"/>
          <w:szCs w:val="24"/>
          <w:lang w:val="hy-AM"/>
        </w:rPr>
      </w:pPr>
      <w:r w:rsidRPr="008D05D0">
        <w:rPr>
          <w:rFonts w:ascii="GHEA Grapalat" w:hAnsi="GHEA Grapalat"/>
          <w:strike/>
          <w:sz w:val="24"/>
          <w:szCs w:val="24"/>
        </w:rPr>
        <w:t xml:space="preserve">ГАРАНТИЯ </w:t>
      </w:r>
      <w:r w:rsidRPr="008D05D0">
        <w:rPr>
          <w:rFonts w:ascii="GHEA Grapalat" w:hAnsi="GHEA Grapalat"/>
          <w:strike/>
          <w:sz w:val="24"/>
          <w:szCs w:val="24"/>
          <w:lang w:val="en-US"/>
        </w:rPr>
        <w:t>N</w:t>
      </w:r>
      <w:r w:rsidRPr="008D05D0">
        <w:rPr>
          <w:rFonts w:ascii="GHEA Grapalat" w:hAnsi="GHEA Grapalat"/>
          <w:strike/>
          <w:sz w:val="24"/>
          <w:szCs w:val="24"/>
          <w:lang w:val="hy-AM"/>
        </w:rPr>
        <w:t>________</w:t>
      </w:r>
    </w:p>
    <w:p w14:paraId="582C6BDA" w14:textId="77777777" w:rsidR="005E5304" w:rsidRPr="008D05D0" w:rsidRDefault="005E5304" w:rsidP="005E5304">
      <w:pPr>
        <w:widowControl w:val="0"/>
        <w:spacing w:after="160"/>
        <w:ind w:left="567" w:right="565"/>
        <w:jc w:val="center"/>
        <w:rPr>
          <w:rFonts w:ascii="GHEA Grapalat" w:hAnsi="GHEA Grapalat"/>
          <w:b/>
          <w:strike/>
        </w:rPr>
      </w:pPr>
      <w:r w:rsidRPr="008D05D0">
        <w:rPr>
          <w:rFonts w:ascii="GHEA Grapalat" w:hAnsi="GHEA Grapalat"/>
          <w:b/>
          <w:strike/>
        </w:rPr>
        <w:t>(обеспечение договора)</w:t>
      </w:r>
    </w:p>
    <w:p w14:paraId="3B3272F2" w14:textId="77777777" w:rsidR="005E5304" w:rsidRPr="008D05D0" w:rsidRDefault="005E5304" w:rsidP="005E5304">
      <w:pPr>
        <w:widowControl w:val="0"/>
        <w:spacing w:after="160"/>
        <w:ind w:left="567" w:right="565"/>
        <w:jc w:val="center"/>
        <w:rPr>
          <w:rFonts w:ascii="GHEA Grapalat" w:hAnsi="GHEA Grapalat"/>
          <w:b/>
          <w:strike/>
        </w:rPr>
      </w:pPr>
    </w:p>
    <w:p w14:paraId="19708535" w14:textId="77777777" w:rsidR="005E5304" w:rsidRPr="008D05D0" w:rsidRDefault="005E5304" w:rsidP="005E5304">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D05D0">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D05D0">
        <w:rPr>
          <w:rFonts w:eastAsiaTheme="minorHAnsi" w:cstheme="minorBidi"/>
          <w:strike/>
        </w:rPr>
        <w:t>N</w:t>
      </w:r>
      <w:r w:rsidRPr="008D05D0">
        <w:rPr>
          <w:rFonts w:eastAsiaTheme="minorHAnsi" w:cstheme="minorBidi"/>
          <w:strike/>
          <w:lang w:val="hy-AM"/>
        </w:rPr>
        <w:t xml:space="preserve">  </w:t>
      </w:r>
      <w:r w:rsidRPr="008D05D0">
        <w:rPr>
          <w:rStyle w:val="af6"/>
          <w:rFonts w:ascii="GHEA Grapalat" w:hAnsi="GHEA Grapalat"/>
          <w:strike/>
          <w:sz w:val="20"/>
          <w:szCs w:val="20"/>
          <w:u w:val="single"/>
          <w:lang w:val="hy-AM"/>
        </w:rPr>
        <w:tab/>
      </w:r>
      <w:proofErr w:type="gramEnd"/>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rPr>
        <w:t xml:space="preserve">   </w:t>
      </w:r>
      <w:r w:rsidRPr="008D05D0">
        <w:rPr>
          <w:rFonts w:ascii="GHEA Grapalat" w:eastAsiaTheme="minorHAnsi" w:hAnsi="GHEA Grapalat" w:cstheme="minorBidi"/>
          <w:strike/>
        </w:rPr>
        <w:t>заключаемым</w:t>
      </w:r>
      <w:r w:rsidRPr="008D05D0">
        <w:rPr>
          <w:rStyle w:val="af6"/>
          <w:rFonts w:ascii="GHEA Grapalat" w:hAnsi="GHEA Grapalat"/>
          <w:strike/>
          <w:sz w:val="22"/>
          <w:szCs w:val="22"/>
        </w:rPr>
        <w:t xml:space="preserve">  </w:t>
      </w:r>
      <w:r w:rsidRPr="008D05D0">
        <w:rPr>
          <w:rFonts w:ascii="GHEA Grapalat" w:eastAsiaTheme="minorHAnsi" w:hAnsi="GHEA Grapalat" w:cstheme="minorBidi"/>
          <w:bCs/>
          <w:strike/>
        </w:rPr>
        <w:t>между</w:t>
      </w:r>
    </w:p>
    <w:p w14:paraId="0CB30D30" w14:textId="77777777" w:rsidR="005E5304" w:rsidRPr="008D05D0" w:rsidRDefault="005E5304" w:rsidP="005E5304">
      <w:pPr>
        <w:pStyle w:val="af4"/>
        <w:shd w:val="clear" w:color="auto" w:fill="FFFFFF"/>
        <w:spacing w:before="0" w:beforeAutospacing="0" w:after="0" w:afterAutospacing="0"/>
        <w:jc w:val="both"/>
        <w:rPr>
          <w:rStyle w:val="af6"/>
          <w:rFonts w:ascii="GHEA Grapalat" w:hAnsi="GHEA Grapalat"/>
          <w:b w:val="0"/>
          <w:bCs w:val="0"/>
          <w:strike/>
          <w:sz w:val="20"/>
          <w:szCs w:val="20"/>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Style w:val="af6"/>
          <w:rFonts w:ascii="GHEA Grapalat" w:hAnsi="GHEA Grapalat"/>
          <w:b w:val="0"/>
          <w:strike/>
          <w:sz w:val="20"/>
          <w:szCs w:val="20"/>
        </w:rPr>
        <w:t xml:space="preserve">      номер заключаемого договора</w:t>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lang w:val="hy-AM"/>
        </w:rPr>
        <w:tab/>
      </w:r>
    </w:p>
    <w:p w14:paraId="4C0D9020"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rPr>
        <w:t>_____</w:t>
      </w:r>
      <w:r w:rsidRPr="008D05D0">
        <w:rPr>
          <w:rFonts w:ascii="GHEA Grapalat" w:hAnsi="GHEA Grapalat"/>
          <w:strike/>
          <w:sz w:val="20"/>
          <w:szCs w:val="20"/>
          <w:lang w:val="hy-AM"/>
        </w:rPr>
        <w:t xml:space="preserve"> </w:t>
      </w:r>
      <w:proofErr w:type="gramStart"/>
      <w:r w:rsidRPr="008D05D0">
        <w:rPr>
          <w:rFonts w:ascii="GHEA Grapalat" w:eastAsiaTheme="minorHAnsi" w:hAnsi="GHEA Grapalat" w:cstheme="minorBidi"/>
          <w:strike/>
        </w:rPr>
        <w:t xml:space="preserve">   (</w:t>
      </w:r>
      <w:proofErr w:type="gramEnd"/>
      <w:r w:rsidRPr="008D05D0">
        <w:rPr>
          <w:rFonts w:ascii="GHEA Grapalat" w:eastAsiaTheme="minorHAnsi" w:hAnsi="GHEA Grapalat" w:cstheme="minorBidi"/>
          <w:strike/>
        </w:rPr>
        <w:t>далее-бенефициар) и</w:t>
      </w: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rPr>
        <w:t>____</w:t>
      </w:r>
      <w:r w:rsidRPr="008D05D0">
        <w:rPr>
          <w:rFonts w:eastAsiaTheme="minorHAnsi" w:cstheme="minorBidi"/>
          <w:strike/>
        </w:rPr>
        <w:t xml:space="preserve">    </w:t>
      </w:r>
    </w:p>
    <w:p w14:paraId="3F5F037A"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strike/>
          <w:sz w:val="18"/>
          <w:szCs w:val="18"/>
        </w:rPr>
      </w:pPr>
      <w:r w:rsidRPr="008D05D0">
        <w:rPr>
          <w:rStyle w:val="af6"/>
          <w:rFonts w:ascii="GHEA Grapalat" w:hAnsi="GHEA Grapalat"/>
          <w:b w:val="0"/>
          <w:strike/>
          <w:sz w:val="18"/>
          <w:szCs w:val="18"/>
        </w:rPr>
        <w:t>наименование заказчика</w:t>
      </w:r>
      <w:r w:rsidRPr="008D05D0">
        <w:rPr>
          <w:rStyle w:val="af6"/>
          <w:rFonts w:ascii="GHEA Grapalat" w:hAnsi="GHEA Grapalat"/>
          <w:b w:val="0"/>
          <w:strike/>
          <w:sz w:val="20"/>
          <w:szCs w:val="20"/>
        </w:rPr>
        <w:t xml:space="preserve">                                            наименование отобранного участника</w:t>
      </w:r>
    </w:p>
    <w:p w14:paraId="3B152FB8" w14:textId="77777777" w:rsidR="005E5304" w:rsidRPr="008D05D0" w:rsidRDefault="005E5304" w:rsidP="005E5304">
      <w:pPr>
        <w:pStyle w:val="af4"/>
        <w:shd w:val="clear" w:color="auto" w:fill="FFFFFF"/>
        <w:spacing w:before="0" w:beforeAutospacing="0" w:after="0" w:afterAutospacing="0"/>
        <w:ind w:left="-142"/>
        <w:rPr>
          <w:rFonts w:cs="Sylfaen"/>
          <w:strike/>
          <w:vertAlign w:val="superscript"/>
          <w:lang w:val="hy-AM"/>
        </w:rPr>
      </w:pP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lang w:val="hy-AM"/>
        </w:rPr>
        <w:tab/>
      </w:r>
    </w:p>
    <w:p w14:paraId="36D47BDD" w14:textId="77777777" w:rsidR="005E5304" w:rsidRPr="008D05D0" w:rsidRDefault="005E5304" w:rsidP="005E5304">
      <w:pPr>
        <w:pStyle w:val="af4"/>
        <w:shd w:val="clear" w:color="auto" w:fill="FFFFFF"/>
        <w:spacing w:before="0" w:beforeAutospacing="0" w:after="0" w:afterAutospacing="0"/>
        <w:jc w:val="both"/>
        <w:rPr>
          <w:rFonts w:ascii="GHEA Grapalat" w:hAnsi="GHEA Grapalat"/>
          <w:strike/>
          <w:sz w:val="20"/>
          <w:szCs w:val="20"/>
          <w:lang w:val="hy-AM"/>
        </w:rPr>
      </w:pPr>
      <w:r w:rsidRPr="008D05D0">
        <w:rPr>
          <w:rFonts w:eastAsiaTheme="minorHAnsi" w:cstheme="minorBidi"/>
          <w:strike/>
        </w:rPr>
        <w:t>(</w:t>
      </w:r>
      <w:r w:rsidRPr="008D05D0">
        <w:rPr>
          <w:rFonts w:ascii="GHEA Grapalat" w:eastAsiaTheme="minorHAnsi" w:hAnsi="GHEA Grapalat" w:cstheme="minorBidi"/>
          <w:strike/>
        </w:rPr>
        <w:t>далее-принципал).</w:t>
      </w:r>
    </w:p>
    <w:p w14:paraId="10A094D8"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Fonts w:eastAsiaTheme="minorHAnsi" w:cstheme="minorBidi"/>
          <w:strike/>
        </w:rPr>
        <w:t xml:space="preserve"> </w:t>
      </w:r>
    </w:p>
    <w:p w14:paraId="7B7AE7D9"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  2.  По гарантии </w:t>
      </w:r>
      <w:r w:rsidRPr="008D05D0">
        <w:rPr>
          <w:rFonts w:ascii="GHEA Grapalat" w:eastAsiaTheme="minorHAnsi" w:hAnsi="GHEA Grapalat" w:cstheme="minorBidi"/>
          <w:strike/>
          <w:lang w:val="hy-AM"/>
        </w:rPr>
        <w:t xml:space="preserve">---------------------------------------------------------------------------- </w:t>
      </w:r>
    </w:p>
    <w:p w14:paraId="351D77AE"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D05D0">
        <w:rPr>
          <w:rFonts w:ascii="GHEA Grapalat" w:eastAsiaTheme="minorHAnsi" w:hAnsi="GHEA Grapalat" w:cstheme="minorBidi"/>
          <w:strike/>
          <w:sz w:val="18"/>
          <w:szCs w:val="18"/>
        </w:rPr>
        <w:t xml:space="preserve">                                                           наименование </w:t>
      </w:r>
      <w:proofErr w:type="gramStart"/>
      <w:r w:rsidRPr="008D05D0">
        <w:rPr>
          <w:rFonts w:ascii="GHEA Grapalat" w:eastAsiaTheme="minorHAnsi" w:hAnsi="GHEA Grapalat" w:cstheme="minorBidi"/>
          <w:strike/>
          <w:sz w:val="18"/>
          <w:szCs w:val="18"/>
        </w:rPr>
        <w:t>банка</w:t>
      </w:r>
      <w:proofErr w:type="gramEnd"/>
      <w:r w:rsidRPr="008D05D0">
        <w:rPr>
          <w:rFonts w:ascii="GHEA Grapalat" w:eastAsiaTheme="minorHAnsi" w:hAnsi="GHEA Grapalat" w:cstheme="minorBidi"/>
          <w:strike/>
          <w:sz w:val="18"/>
          <w:szCs w:val="18"/>
        </w:rPr>
        <w:t xml:space="preserve"> выдающего гарантию</w:t>
      </w:r>
    </w:p>
    <w:p w14:paraId="46850DD3"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p>
    <w:p w14:paraId="797039A8"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60D259" w14:textId="77777777" w:rsidR="005E5304" w:rsidRPr="008D05D0" w:rsidRDefault="005E5304" w:rsidP="005E5304">
      <w:pPr>
        <w:pStyle w:val="af4"/>
        <w:shd w:val="clear" w:color="auto" w:fill="FFFFFF"/>
        <w:spacing w:before="0" w:beforeAutospacing="0" w:after="0" w:afterAutospacing="0"/>
        <w:jc w:val="center"/>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сумма в цифрах и прописью</w:t>
      </w:r>
    </w:p>
    <w:p w14:paraId="5A7284F6"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p>
    <w:p w14:paraId="7663A908"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85885AD"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8"/>
          <w:szCs w:val="18"/>
        </w:rPr>
        <w:t>расчетный счет</w:t>
      </w:r>
      <w:r w:rsidRPr="008D05D0">
        <w:rPr>
          <w:rFonts w:ascii="GHEA Grapalat" w:eastAsiaTheme="minorHAnsi" w:hAnsi="GHEA Grapalat" w:cstheme="minorBidi"/>
          <w:strike/>
        </w:rPr>
        <w:t>*</w:t>
      </w:r>
    </w:p>
    <w:p w14:paraId="270D1BBC"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8D05D0">
        <w:rPr>
          <w:rStyle w:val="af6"/>
          <w:rFonts w:ascii="GHEA Grapalat" w:hAnsi="GHEA Grapalat"/>
          <w:strike/>
          <w:sz w:val="20"/>
          <w:szCs w:val="20"/>
        </w:rPr>
        <w:t xml:space="preserve">3. </w:t>
      </w:r>
      <w:r w:rsidRPr="008D05D0">
        <w:rPr>
          <w:rFonts w:ascii="GHEA Grapalat" w:eastAsiaTheme="minorHAnsi" w:hAnsi="GHEA Grapalat" w:cstheme="minorBidi"/>
          <w:strike/>
        </w:rPr>
        <w:t>Настоящая гарантия является безотзывной.</w:t>
      </w:r>
    </w:p>
    <w:p w14:paraId="3CEDC5A0"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14:paraId="08C36C2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191CFD"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5. Гарантия действует с момента выпуска и в </w:t>
      </w:r>
      <w:proofErr w:type="gramStart"/>
      <w:r w:rsidRPr="008D05D0">
        <w:rPr>
          <w:rFonts w:ascii="GHEA Grapalat" w:eastAsiaTheme="minorHAnsi" w:hAnsi="GHEA Grapalat" w:cstheme="minorBidi"/>
          <w:strike/>
        </w:rPr>
        <w:t>силе  со</w:t>
      </w:r>
      <w:proofErr w:type="gramEnd"/>
      <w:r w:rsidRPr="008D05D0">
        <w:rPr>
          <w:rFonts w:ascii="GHEA Grapalat" w:eastAsiaTheme="minorHAnsi" w:hAnsi="GHEA Grapalat" w:cstheme="minorBidi"/>
          <w:strike/>
        </w:rPr>
        <w:t xml:space="preserve"> дня вступления в силу договора N________________________ заключаемого  между  бенефициаром и    </w:t>
      </w:r>
    </w:p>
    <w:p w14:paraId="7A79E34F"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w:t>
      </w:r>
      <w:del w:id="10" w:author="Inesa Kocharyan" w:date="2023-07-07T10:08:00Z">
        <w:r w:rsidRPr="008D05D0" w:rsidDel="00B61F90">
          <w:rPr>
            <w:rFonts w:ascii="GHEA Grapalat" w:eastAsiaTheme="minorHAnsi" w:hAnsi="GHEA Grapalat" w:cstheme="minorBidi"/>
            <w:strike/>
            <w:sz w:val="18"/>
            <w:szCs w:val="18"/>
          </w:rPr>
          <w:delText xml:space="preserve"> </w:delText>
        </w:r>
      </w:del>
      <w:r w:rsidRPr="008D05D0">
        <w:rPr>
          <w:rFonts w:ascii="GHEA Grapalat" w:eastAsiaTheme="minorHAnsi" w:hAnsi="GHEA Grapalat" w:cstheme="minorBidi"/>
          <w:strike/>
          <w:sz w:val="18"/>
          <w:szCs w:val="18"/>
        </w:rPr>
        <w:t xml:space="preserve"> номер заключаемого договара</w:t>
      </w:r>
    </w:p>
    <w:p w14:paraId="31123FE4"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принципалом </w:t>
      </w:r>
      <w:proofErr w:type="gramStart"/>
      <w:r w:rsidRPr="008D05D0">
        <w:rPr>
          <w:rFonts w:ascii="GHEA Grapalat" w:eastAsiaTheme="minorHAnsi" w:hAnsi="GHEA Grapalat" w:cstheme="minorBidi"/>
          <w:strike/>
        </w:rPr>
        <w:t>и  действует</w:t>
      </w:r>
      <w:proofErr w:type="gramEnd"/>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в</w:t>
      </w:r>
      <w:r w:rsidRPr="008D05D0">
        <w:rPr>
          <w:rFonts w:ascii="GHEA Grapalat" w:hAnsi="GHEA Grapalat"/>
          <w:strike/>
        </w:rPr>
        <w:t>ключительно</w:t>
      </w: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девяностого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рабочего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дня</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следующего за днем </w:t>
      </w:r>
    </w:p>
    <w:p w14:paraId="2429E0C7"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lang w:val="hy-AM"/>
        </w:rPr>
      </w:pPr>
    </w:p>
    <w:p w14:paraId="75A0E8B0" w14:textId="77777777" w:rsidR="005E5304" w:rsidRPr="008D05D0" w:rsidRDefault="005E5304" w:rsidP="005E5304">
      <w:pPr>
        <w:pStyle w:val="af4"/>
        <w:shd w:val="clear" w:color="auto" w:fill="FFFFFF"/>
        <w:contextualSpacing/>
        <w:jc w:val="center"/>
        <w:rPr>
          <w:rFonts w:eastAsiaTheme="minorHAnsi" w:cstheme="minorBidi"/>
          <w:strike/>
        </w:rPr>
      </w:pPr>
      <w:r w:rsidRPr="008D05D0">
        <w:rPr>
          <w:rFonts w:ascii="GHEA Grapalat" w:eastAsiaTheme="minorHAnsi" w:hAnsi="GHEA Grapalat" w:cstheme="minorBidi"/>
          <w:strike/>
          <w:lang w:val="hy-AM"/>
        </w:rPr>
        <w:t>--------------------------------------------------------</w:t>
      </w:r>
      <w:r w:rsidRPr="008D05D0">
        <w:rPr>
          <w:rFonts w:ascii="GHEA Grapalat" w:eastAsiaTheme="minorHAnsi" w:hAnsi="GHEA Grapalat" w:cstheme="minorBidi"/>
          <w:strike/>
        </w:rPr>
        <w:t>------------------</w:t>
      </w:r>
      <w:r w:rsidRPr="008D05D0">
        <w:rPr>
          <w:rFonts w:ascii="GHEA Grapalat" w:eastAsiaTheme="minorHAnsi" w:hAnsi="GHEA Grapalat" w:cstheme="minorBidi"/>
          <w:strike/>
          <w:lang w:val="hy-AM"/>
        </w:rPr>
        <w:t>----------------------</w:t>
      </w:r>
      <w:r w:rsidRPr="008D05D0">
        <w:rPr>
          <w:rFonts w:eastAsiaTheme="minorHAnsi" w:cstheme="minorBidi"/>
          <w:strike/>
        </w:rPr>
        <w:t xml:space="preserve"> </w:t>
      </w:r>
      <w:r w:rsidRPr="008D05D0">
        <w:rPr>
          <w:rFonts w:eastAsiaTheme="minorHAnsi" w:cstheme="minorBidi"/>
          <w:strike/>
          <w:lang w:val="hy-AM"/>
        </w:rPr>
        <w:t>.</w:t>
      </w:r>
      <w:r w:rsidRPr="008D05D0">
        <w:rPr>
          <w:rFonts w:eastAsiaTheme="minorHAnsi" w:cstheme="minorBidi"/>
          <w:strike/>
        </w:rPr>
        <w:t xml:space="preserve">                    </w:t>
      </w:r>
      <w:r w:rsidRPr="008D05D0">
        <w:rPr>
          <w:rFonts w:ascii="GHEA Grapalat" w:hAnsi="GHEA Grapalat"/>
          <w:strike/>
          <w:sz w:val="16"/>
          <w:szCs w:val="16"/>
        </w:rPr>
        <w:t>крайний   срок</w:t>
      </w:r>
      <w:r w:rsidRPr="008D05D0">
        <w:rPr>
          <w:rFonts w:ascii="GHEA Grapalat" w:eastAsiaTheme="minorHAnsi" w:hAnsi="GHEA Grapalat" w:cstheme="minorBidi"/>
          <w:strike/>
          <w:sz w:val="16"/>
          <w:szCs w:val="16"/>
        </w:rPr>
        <w:t xml:space="preserve"> оказания услуг</w:t>
      </w:r>
      <w:r w:rsidRPr="008D05D0">
        <w:rPr>
          <w:rFonts w:ascii="GHEA Grapalat" w:hAnsi="GHEA Grapalat"/>
          <w:strike/>
          <w:sz w:val="16"/>
          <w:szCs w:val="16"/>
        </w:rPr>
        <w:t>, предусмотренный заключаемым договором, включая гарантийный срок</w:t>
      </w:r>
    </w:p>
    <w:p w14:paraId="390BA332"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E80875D"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Style w:val="af6"/>
          <w:b w:val="0"/>
          <w:bCs w:val="0"/>
          <w:strike/>
          <w:sz w:val="20"/>
          <w:szCs w:val="20"/>
        </w:rPr>
        <w:t xml:space="preserve">                                                                                               адрес эл. почты секретаря</w:t>
      </w:r>
    </w:p>
    <w:p w14:paraId="73D5B839"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90960CF" w14:textId="77777777" w:rsidR="005E5304" w:rsidRPr="008D05D0" w:rsidRDefault="005E5304" w:rsidP="005E5304">
      <w:pPr>
        <w:pStyle w:val="af4"/>
        <w:shd w:val="clear" w:color="auto" w:fill="FFFFFF"/>
        <w:contextualSpacing/>
        <w:jc w:val="both"/>
        <w:rPr>
          <w:rStyle w:val="af6"/>
          <w:rFonts w:ascii="GHEA Grapalat" w:hAnsi="GHEA Grapalat"/>
          <w:b w:val="0"/>
          <w:bCs w:val="0"/>
          <w:strike/>
          <w:sz w:val="20"/>
          <w:szCs w:val="20"/>
        </w:rPr>
      </w:pPr>
    </w:p>
    <w:p w14:paraId="27D3DA04"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055F85C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C9AD65D"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1) копии заключенного договора N</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_____________________, включая </w:t>
      </w:r>
    </w:p>
    <w:p w14:paraId="1B1E8FCB"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rPr>
      </w:pPr>
      <w:r w:rsidRPr="008D05D0">
        <w:rPr>
          <w:rFonts w:eastAsiaTheme="minorHAnsi" w:cstheme="minorBidi"/>
          <w:strike/>
        </w:rPr>
        <w:t xml:space="preserve">                                                                         </w:t>
      </w:r>
      <w:r w:rsidRPr="008D05D0">
        <w:rPr>
          <w:rFonts w:ascii="GHEA Grapalat" w:eastAsiaTheme="minorHAnsi" w:hAnsi="GHEA Grapalat" w:cstheme="minorBidi"/>
          <w:strike/>
          <w:sz w:val="18"/>
          <w:szCs w:val="18"/>
        </w:rPr>
        <w:t>номер заключаемого договара</w:t>
      </w:r>
    </w:p>
    <w:p w14:paraId="7E7F28B2"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копии </w:t>
      </w:r>
      <w:proofErr w:type="gramStart"/>
      <w:r w:rsidRPr="008D05D0">
        <w:rPr>
          <w:rFonts w:ascii="GHEA Grapalat" w:eastAsiaTheme="minorHAnsi" w:hAnsi="GHEA Grapalat" w:cstheme="minorBidi"/>
          <w:strike/>
        </w:rPr>
        <w:t>внесенных  в</w:t>
      </w:r>
      <w:proofErr w:type="gramEnd"/>
      <w:r w:rsidRPr="008D05D0">
        <w:rPr>
          <w:rFonts w:ascii="GHEA Grapalat" w:eastAsiaTheme="minorHAnsi" w:hAnsi="GHEA Grapalat" w:cstheme="minorBidi"/>
          <w:strike/>
        </w:rPr>
        <w:t xml:space="preserve"> него изменений, дополнительных соглашений,</w:t>
      </w:r>
    </w:p>
    <w:p w14:paraId="6F493F94"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81907F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0" w:history="1">
        <w:r w:rsidRPr="008D05D0">
          <w:rPr>
            <w:rStyle w:val="a9"/>
            <w:rFonts w:ascii="GHEA Grapalat" w:hAnsi="GHEA Grapalat"/>
            <w:strike/>
            <w:color w:val="auto"/>
            <w:sz w:val="20"/>
            <w:szCs w:val="20"/>
            <w:lang w:val="hy-AM"/>
          </w:rPr>
          <w:t>www.procurement.am</w:t>
        </w:r>
      </w:hyperlink>
      <w:r w:rsidRPr="008D05D0">
        <w:rPr>
          <w:rFonts w:ascii="GHEA Grapalat" w:eastAsiaTheme="minorHAnsi" w:hAnsi="GHEA Grapalat" w:cstheme="minorBidi"/>
          <w:strike/>
        </w:rPr>
        <w:t xml:space="preserve"> .</w:t>
      </w:r>
    </w:p>
    <w:p w14:paraId="2353DB5D"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3133495"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7.</w:t>
      </w:r>
      <w:r w:rsidRPr="008D05D0">
        <w:rPr>
          <w:strike/>
        </w:rPr>
        <w:t xml:space="preserve"> </w:t>
      </w:r>
      <w:r w:rsidRPr="008D05D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D5220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5864D16"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8.</w:t>
      </w:r>
      <w:r w:rsidRPr="008D05D0">
        <w:rPr>
          <w:strike/>
        </w:rPr>
        <w:t xml:space="preserve"> </w:t>
      </w:r>
      <w:r w:rsidRPr="008D05D0">
        <w:rPr>
          <w:rFonts w:ascii="GHEA Grapalat" w:eastAsiaTheme="minorHAnsi" w:hAnsi="GHEA Grapalat" w:cstheme="minorBidi"/>
          <w:strike/>
        </w:rPr>
        <w:t>Лицо, выдающее гарантию, отклоняет требование бенефициара, если:</w:t>
      </w:r>
    </w:p>
    <w:p w14:paraId="3C484532"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B9360E9"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2) требование представлено по истечении срока, установленного гарантией.</w:t>
      </w:r>
    </w:p>
    <w:p w14:paraId="1FF9AB01"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p>
    <w:p w14:paraId="48220F78"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B83AB8"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FB193A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AAD09"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2F4D08D0"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rPr>
      </w:pPr>
    </w:p>
    <w:p w14:paraId="3957E589"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D05D0">
        <w:rPr>
          <w:rFonts w:ascii="GHEA Grapalat" w:hAnsi="GHEA Grapalat"/>
          <w:strike/>
          <w:sz w:val="20"/>
          <w:szCs w:val="20"/>
          <w:lang w:val="hy-AM"/>
        </w:rPr>
        <w:t>Руководитель исполнительного органа</w:t>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7C0D87AA"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E1A8F3A"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BF57152"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22093B0C" w14:textId="77777777" w:rsidR="005E5304" w:rsidRPr="008D05D0" w:rsidRDefault="005E5304" w:rsidP="005E5304">
      <w:pPr>
        <w:pStyle w:val="af4"/>
        <w:shd w:val="clear" w:color="auto" w:fill="FFFFFF"/>
        <w:spacing w:before="0" w:beforeAutospacing="0" w:after="0" w:afterAutospacing="0"/>
        <w:rPr>
          <w:rFonts w:ascii="GHEA Grapalat" w:hAnsi="GHEA Grapalat" w:cs="Sylfaen"/>
          <w:strike/>
          <w:vertAlign w:val="superscript"/>
        </w:rPr>
      </w:pPr>
      <w:r w:rsidRPr="008D05D0">
        <w:rPr>
          <w:rFonts w:ascii="GHEA Grapalat" w:hAnsi="GHEA Grapalat" w:cs="Sylfaen"/>
          <w:strike/>
          <w:vertAlign w:val="superscript"/>
          <w:lang w:val="hy-AM"/>
        </w:rPr>
        <w:t xml:space="preserve">                                                        </w:t>
      </w:r>
      <w:r w:rsidRPr="008D05D0">
        <w:rPr>
          <w:rFonts w:ascii="GHEA Grapalat" w:hAnsi="GHEA Grapalat" w:cs="Sylfaen"/>
          <w:strike/>
          <w:vertAlign w:val="superscript"/>
        </w:rPr>
        <w:t>число, месяц, год</w:t>
      </w:r>
    </w:p>
    <w:p w14:paraId="572AF02F"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54D1717"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7B82EF" w14:textId="77777777" w:rsidR="005E5304" w:rsidRPr="008D05D0" w:rsidRDefault="005E5304" w:rsidP="005E5304">
      <w:pPr>
        <w:widowControl w:val="0"/>
        <w:spacing w:after="160"/>
        <w:ind w:left="567" w:right="565"/>
        <w:jc w:val="center"/>
        <w:rPr>
          <w:rFonts w:ascii="GHEA Grapalat" w:hAnsi="GHEA Grapalat"/>
          <w:b/>
          <w:strike/>
        </w:rPr>
      </w:pPr>
    </w:p>
    <w:p w14:paraId="325AB96E" w14:textId="77777777" w:rsidR="005E5304" w:rsidRPr="008D05D0" w:rsidRDefault="005E5304" w:rsidP="005E5304">
      <w:pPr>
        <w:widowControl w:val="0"/>
        <w:spacing w:after="160"/>
        <w:ind w:left="567" w:right="565"/>
        <w:jc w:val="center"/>
        <w:rPr>
          <w:rFonts w:ascii="GHEA Grapalat" w:hAnsi="GHEA Grapalat"/>
          <w:b/>
          <w:strike/>
        </w:rPr>
      </w:pPr>
    </w:p>
    <w:p w14:paraId="5D888A0D" w14:textId="77777777" w:rsidR="005E5304" w:rsidRPr="008D05D0" w:rsidRDefault="005E5304" w:rsidP="005E5304">
      <w:pPr>
        <w:widowControl w:val="0"/>
        <w:spacing w:after="160"/>
        <w:jc w:val="right"/>
        <w:rPr>
          <w:rFonts w:ascii="GHEA Grapalat" w:hAnsi="GHEA Grapalat"/>
          <w:i/>
          <w:strike/>
        </w:rPr>
      </w:pPr>
    </w:p>
    <w:p w14:paraId="5A24ED70" w14:textId="77777777" w:rsidR="005E5304" w:rsidRPr="008D05D0" w:rsidRDefault="005E5304" w:rsidP="005E5304">
      <w:pPr>
        <w:widowControl w:val="0"/>
        <w:spacing w:after="160"/>
        <w:jc w:val="right"/>
        <w:rPr>
          <w:rFonts w:ascii="GHEA Grapalat" w:hAnsi="GHEA Grapalat"/>
          <w:i/>
          <w:strike/>
        </w:rPr>
      </w:pPr>
    </w:p>
    <w:p w14:paraId="55B5BDEC" w14:textId="77777777" w:rsidR="005E5304" w:rsidRPr="008D05D0" w:rsidRDefault="005E5304" w:rsidP="005E5304">
      <w:pPr>
        <w:widowControl w:val="0"/>
        <w:spacing w:after="160"/>
        <w:jc w:val="right"/>
        <w:rPr>
          <w:rFonts w:ascii="GHEA Grapalat" w:hAnsi="GHEA Grapalat"/>
          <w:i/>
          <w:strike/>
        </w:rPr>
      </w:pPr>
    </w:p>
    <w:p w14:paraId="3843F794" w14:textId="77777777" w:rsidR="005E5304" w:rsidRPr="008D05D0" w:rsidRDefault="005E5304" w:rsidP="005E5304">
      <w:pPr>
        <w:widowControl w:val="0"/>
        <w:spacing w:after="160"/>
        <w:jc w:val="right"/>
        <w:rPr>
          <w:rFonts w:ascii="GHEA Grapalat" w:hAnsi="GHEA Grapalat"/>
          <w:i/>
          <w:strike/>
        </w:rPr>
      </w:pPr>
    </w:p>
    <w:p w14:paraId="227DB160" w14:textId="77777777" w:rsidR="005E5304" w:rsidRPr="008D05D0" w:rsidRDefault="005E5304" w:rsidP="005E5304">
      <w:pPr>
        <w:widowControl w:val="0"/>
        <w:spacing w:after="160"/>
        <w:jc w:val="right"/>
        <w:rPr>
          <w:rFonts w:ascii="GHEA Grapalat" w:hAnsi="GHEA Grapalat"/>
          <w:i/>
          <w:strike/>
        </w:rPr>
      </w:pPr>
    </w:p>
    <w:p w14:paraId="4B0A63BA" w14:textId="77777777" w:rsidR="005E5304" w:rsidRPr="008D05D0" w:rsidRDefault="005E5304" w:rsidP="005E5304">
      <w:pPr>
        <w:rPr>
          <w:rFonts w:ascii="GHEA Grapalat" w:hAnsi="GHEA Grapalat"/>
          <w:i/>
          <w:strike/>
        </w:rPr>
      </w:pPr>
      <w:r w:rsidRPr="008D05D0">
        <w:rPr>
          <w:rFonts w:ascii="GHEA Grapalat" w:hAnsi="GHEA Grapalat"/>
          <w:i/>
          <w:strike/>
        </w:rPr>
        <w:br w:type="page"/>
      </w:r>
    </w:p>
    <w:p w14:paraId="73B07011" w14:textId="3BBE11B8" w:rsidR="00F46F1D" w:rsidRPr="005E5304" w:rsidRDefault="00F46F1D" w:rsidP="00C64A8F">
      <w:pPr>
        <w:pStyle w:val="31"/>
        <w:spacing w:line="240" w:lineRule="auto"/>
        <w:ind w:firstLine="0"/>
        <w:rPr>
          <w:rFonts w:ascii="GHEA Grapalat" w:hAnsi="GHEA Grapalat" w:cs="Sylfaen"/>
          <w:b/>
          <w:strike/>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8D05D0" w:rsidRDefault="00631658" w:rsidP="00631658">
      <w:pPr>
        <w:pStyle w:val="31"/>
        <w:spacing w:line="240" w:lineRule="auto"/>
        <w:jc w:val="right"/>
        <w:rPr>
          <w:rFonts w:ascii="GHEA Grapalat" w:hAnsi="GHEA Grapalat" w:cs="Sylfaen"/>
          <w:b/>
          <w:lang w:val="hy-AM"/>
        </w:rPr>
      </w:pPr>
      <w:r w:rsidRPr="008D05D0">
        <w:rPr>
          <w:rFonts w:ascii="GHEA Grapalat" w:hAnsi="GHEA Grapalat" w:cs="Sylfaen"/>
          <w:b/>
          <w:lang w:val="hy-AM"/>
        </w:rPr>
        <w:t>Приложение 5.1</w:t>
      </w:r>
    </w:p>
    <w:p w14:paraId="60A82AA7" w14:textId="27ACA3F5" w:rsidR="00631658" w:rsidRPr="008D05D0" w:rsidRDefault="00631658" w:rsidP="00631658">
      <w:pPr>
        <w:pStyle w:val="31"/>
        <w:spacing w:line="240" w:lineRule="auto"/>
        <w:jc w:val="right"/>
        <w:rPr>
          <w:rFonts w:ascii="GHEA Grapalat" w:hAnsi="GHEA Grapalat" w:cs="Sylfaen"/>
          <w:b/>
          <w:lang w:val="hy-AM"/>
        </w:rPr>
      </w:pPr>
      <w:r w:rsidRPr="008D05D0">
        <w:rPr>
          <w:rFonts w:ascii="GHEA Grapalat" w:hAnsi="GHEA Grapalat" w:cs="Sylfaen"/>
          <w:b/>
          <w:lang w:val="hy-AM"/>
        </w:rPr>
        <w:t>С кодом "</w:t>
      </w:r>
      <w:r w:rsidR="0042737B" w:rsidRPr="008D05D0">
        <w:rPr>
          <w:rFonts w:ascii="GHEA Grapalat" w:hAnsi="GHEA Grapalat" w:cs="Sylfaen"/>
          <w:b/>
          <w:lang w:val="hy-AM"/>
        </w:rPr>
        <w:t>ԳՄԳՀ-ԳՀԾՁԲ-</w:t>
      </w:r>
      <w:r w:rsidR="005C6530">
        <w:rPr>
          <w:rFonts w:ascii="GHEA Grapalat" w:hAnsi="GHEA Grapalat" w:cs="Sylfaen"/>
          <w:b/>
          <w:lang w:val="hy-AM"/>
        </w:rPr>
        <w:t>26/1</w:t>
      </w:r>
      <w:r w:rsidR="005048FD" w:rsidRPr="008D05D0">
        <w:rPr>
          <w:rFonts w:ascii="GHEA Grapalat" w:hAnsi="GHEA Grapalat" w:cs="Sylfaen"/>
          <w:b/>
          <w:lang w:val="hy-AM"/>
        </w:rPr>
        <w:t xml:space="preserve">      </w:t>
      </w:r>
      <w:r w:rsidRPr="008D05D0">
        <w:rPr>
          <w:rFonts w:ascii="GHEA Grapalat" w:hAnsi="GHEA Grapalat" w:cs="Sylfaen"/>
          <w:b/>
          <w:lang w:val="hy-AM"/>
        </w:rPr>
        <w:t>"*</w:t>
      </w:r>
    </w:p>
    <w:p w14:paraId="2E7932EB" w14:textId="7B310B87" w:rsidR="00631658" w:rsidRPr="008D05D0" w:rsidRDefault="008A2A04" w:rsidP="00631658">
      <w:pPr>
        <w:pStyle w:val="31"/>
        <w:spacing w:line="240" w:lineRule="auto"/>
        <w:jc w:val="right"/>
        <w:rPr>
          <w:rFonts w:ascii="GHEA Grapalat" w:hAnsi="GHEA Grapalat" w:cs="Sylfaen"/>
          <w:b/>
          <w:lang w:val="hy-AM"/>
        </w:rPr>
      </w:pPr>
      <w:r w:rsidRPr="008D05D0">
        <w:rPr>
          <w:rFonts w:ascii="GHEA Grapalat" w:hAnsi="GHEA Grapalat" w:cs="Sylfaen"/>
          <w:b/>
          <w:lang w:val="hy-AM"/>
        </w:rPr>
        <w:t>приглашение запросить котировку</w:t>
      </w:r>
    </w:p>
    <w:p w14:paraId="7AA32A93" w14:textId="77777777" w:rsidR="00631658" w:rsidRPr="008D05D0" w:rsidRDefault="00631658" w:rsidP="00631658">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 xml:space="preserve">       </w:t>
      </w:r>
      <w:r w:rsidRPr="008D05D0">
        <w:rPr>
          <w:rFonts w:ascii="GHEA Grapalat" w:hAnsi="GHEA Grapalat" w:cs="GHEA Grapalat"/>
          <w:b/>
          <w:sz w:val="20"/>
          <w:szCs w:val="20"/>
          <w:lang w:val="hy-AM"/>
        </w:rPr>
        <w:t>СОГЛАШЕНИЕ О ШТРАФАХ</w:t>
      </w:r>
    </w:p>
    <w:p w14:paraId="60A534FF" w14:textId="77777777" w:rsidR="001C7C1A" w:rsidRPr="008D05D0" w:rsidRDefault="00631658" w:rsidP="001C7C1A">
      <w:pPr>
        <w:jc w:val="center"/>
        <w:rPr>
          <w:rFonts w:ascii="GHEA Grapalat" w:hAnsi="GHEA Grapalat" w:cs="GHEA Grapalat"/>
          <w:b/>
          <w:sz w:val="20"/>
          <w:szCs w:val="20"/>
          <w:lang w:val="hy-AM"/>
        </w:rPr>
      </w:pPr>
      <w:r w:rsidRPr="008D05D0">
        <w:rPr>
          <w:rFonts w:ascii="GHEA Grapalat" w:hAnsi="GHEA Grapalat" w:cs="GHEA Grapalat"/>
          <w:sz w:val="20"/>
          <w:szCs w:val="20"/>
          <w:lang w:val="hy-AM"/>
        </w:rPr>
        <w:t xml:space="preserve">  </w:t>
      </w:r>
      <w:r w:rsidRPr="008D05D0">
        <w:rPr>
          <w:rFonts w:ascii="GHEA Grapalat" w:hAnsi="GHEA Grapalat" w:cs="GHEA Grapalat"/>
          <w:b/>
          <w:sz w:val="20"/>
          <w:szCs w:val="20"/>
          <w:lang w:val="hy-AM"/>
        </w:rPr>
        <w:t xml:space="preserve"> </w:t>
      </w:r>
      <w:r w:rsidR="001C7C1A" w:rsidRPr="008D05D0">
        <w:rPr>
          <w:rFonts w:ascii="GHEA Grapalat" w:hAnsi="GHEA Grapalat" w:cs="GHEA Grapalat"/>
          <w:b/>
          <w:sz w:val="18"/>
          <w:szCs w:val="18"/>
          <w:lang w:val="hy-AM"/>
        </w:rPr>
        <w:t>(обеспечение контракта)</w:t>
      </w:r>
    </w:p>
    <w:p w14:paraId="3CEF148C" w14:textId="77777777" w:rsidR="00631658" w:rsidRPr="008D05D0" w:rsidRDefault="00631658" w:rsidP="00631658">
      <w:pPr>
        <w:rPr>
          <w:rFonts w:ascii="GHEA Grapalat" w:hAnsi="GHEA Grapalat" w:cs="GHEA Grapalat"/>
          <w:b/>
          <w:sz w:val="20"/>
          <w:szCs w:val="20"/>
          <w:lang w:val="hy-AM"/>
        </w:rPr>
      </w:pPr>
    </w:p>
    <w:p w14:paraId="3AF406A4" w14:textId="74F4EED5" w:rsidR="00631658" w:rsidRPr="008D05D0" w:rsidRDefault="00631658" w:rsidP="00631658">
      <w:pPr>
        <w:rPr>
          <w:rFonts w:ascii="GHEA Grapalat" w:hAnsi="GHEA Grapalat" w:cs="GHEA Grapalat"/>
          <w:sz w:val="20"/>
          <w:szCs w:val="20"/>
          <w:lang w:val="hy-AM"/>
        </w:rPr>
      </w:pPr>
      <w:r w:rsidRPr="008D05D0">
        <w:rPr>
          <w:rFonts w:ascii="GHEA Grapalat" w:hAnsi="GHEA Grapalat" w:cs="GHEA Grapalat"/>
          <w:sz w:val="20"/>
          <w:szCs w:val="20"/>
          <w:lang w:val="hy-AM"/>
        </w:rPr>
        <w:t>город Ереван</w:t>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00334EFB" w:rsidRPr="008D05D0">
        <w:rPr>
          <w:rFonts w:ascii="GHEA Grapalat" w:hAnsi="GHEA Grapalat" w:cs="GHEA Grapalat"/>
          <w:sz w:val="20"/>
          <w:szCs w:val="20"/>
          <w:lang w:val="hy-AM"/>
        </w:rPr>
        <w:t>20 лет</w:t>
      </w:r>
    </w:p>
    <w:p w14:paraId="3EAF9BDE" w14:textId="77777777" w:rsidR="00631658" w:rsidRPr="008D05D0" w:rsidRDefault="00631658" w:rsidP="00631658">
      <w:pPr>
        <w:rPr>
          <w:rFonts w:ascii="GHEA Grapalat" w:hAnsi="GHEA Grapalat" w:cs="GHEA Grapalat"/>
          <w:sz w:val="20"/>
          <w:szCs w:val="20"/>
          <w:lang w:val="hy-AM"/>
        </w:rPr>
      </w:pPr>
    </w:p>
    <w:p w14:paraId="71FB68C4" w14:textId="77777777" w:rsidR="00631658" w:rsidRPr="008D05D0" w:rsidRDefault="00631658" w:rsidP="00631658">
      <w:pPr>
        <w:jc w:val="both"/>
        <w:rPr>
          <w:rFonts w:ascii="GHEA Grapalat" w:hAnsi="GHEA Grapalat" w:cs="GHEA Grapalat"/>
          <w:sz w:val="20"/>
          <w:szCs w:val="20"/>
          <w:u w:val="single"/>
          <w:vertAlign w:val="subscript"/>
          <w:lang w:val="hy-AM"/>
        </w:rPr>
      </w:pP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в лице Директора Компании</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54EF0E3B" w14:textId="77777777" w:rsidR="00631658" w:rsidRPr="008D05D0" w:rsidRDefault="00631658" w:rsidP="00631658">
      <w:pPr>
        <w:jc w:val="both"/>
        <w:rPr>
          <w:rFonts w:ascii="GHEA Grapalat" w:hAnsi="GHEA Grapalat" w:cs="GHEA Grapalat"/>
          <w:sz w:val="20"/>
          <w:szCs w:val="20"/>
          <w:lang w:val="hy-AM"/>
        </w:rPr>
      </w:pPr>
      <w:r w:rsidRPr="008D05D0">
        <w:rPr>
          <w:rFonts w:ascii="GHEA Grapalat" w:hAnsi="GHEA Grapalat"/>
          <w:sz w:val="20"/>
          <w:szCs w:val="20"/>
          <w:vertAlign w:val="superscript"/>
          <w:lang w:val="hy-AM"/>
        </w:rPr>
        <w:t>Название компании</w:t>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t xml:space="preserve">    </w:t>
      </w:r>
      <w:r w:rsidRPr="008D05D0">
        <w:rPr>
          <w:rFonts w:ascii="GHEA Grapalat" w:hAnsi="GHEA Grapalat"/>
          <w:sz w:val="20"/>
          <w:szCs w:val="20"/>
          <w:vertAlign w:val="superscript"/>
          <w:lang w:val="hy-AM"/>
        </w:rPr>
        <w:t xml:space="preserve">Имя, фамилия и паспортные данные директора Общества </w:t>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8D05D0" w:rsidRDefault="00631658" w:rsidP="00631658">
      <w:pPr>
        <w:ind w:firstLine="708"/>
        <w:jc w:val="both"/>
        <w:rPr>
          <w:rFonts w:ascii="GHEA Grapalat" w:hAnsi="GHEA Grapalat" w:cs="GHEA Grapalat"/>
          <w:sz w:val="20"/>
          <w:szCs w:val="20"/>
          <w:lang w:val="hy-AM"/>
        </w:rPr>
      </w:pPr>
    </w:p>
    <w:p w14:paraId="47E22A23" w14:textId="77777777" w:rsidR="00631658" w:rsidRPr="008D05D0" w:rsidRDefault="007317F3" w:rsidP="00915006">
      <w:pPr>
        <w:ind w:left="360"/>
        <w:jc w:val="center"/>
        <w:rPr>
          <w:rFonts w:ascii="GHEA Grapalat" w:hAnsi="GHEA Grapalat" w:cs="GHEA Grapalat"/>
          <w:b/>
          <w:bCs/>
          <w:sz w:val="20"/>
          <w:szCs w:val="20"/>
          <w:lang w:val="pt-BR"/>
        </w:rPr>
      </w:pPr>
      <w:r w:rsidRPr="008D05D0">
        <w:rPr>
          <w:rFonts w:ascii="GHEA Grapalat" w:hAnsi="GHEA Grapalat" w:cs="GHEA Grapalat"/>
          <w:b/>
          <w:sz w:val="20"/>
          <w:szCs w:val="20"/>
          <w:lang w:val="hy-AM"/>
        </w:rPr>
        <w:t>1. Предмет договора</w:t>
      </w:r>
    </w:p>
    <w:p w14:paraId="4A77668B" w14:textId="77777777" w:rsidR="00631658" w:rsidRPr="008D05D0" w:rsidRDefault="00631658" w:rsidP="00631658">
      <w:pPr>
        <w:jc w:val="both"/>
        <w:rPr>
          <w:rFonts w:ascii="GHEA Grapalat" w:hAnsi="GHEA Grapalat" w:cs="GHEA Grapalat"/>
          <w:b/>
          <w:bCs/>
          <w:sz w:val="20"/>
          <w:szCs w:val="20"/>
          <w:lang w:val="pt-BR"/>
        </w:rPr>
      </w:pPr>
      <w:r w:rsidRPr="008D05D0">
        <w:rPr>
          <w:rFonts w:ascii="GHEA Grapalat" w:hAnsi="GHEA Grapalat" w:cs="GHEA Grapalat"/>
          <w:sz w:val="20"/>
          <w:szCs w:val="20"/>
          <w:lang w:val="pt-BR"/>
        </w:rPr>
        <w:tab/>
      </w:r>
      <w:r w:rsidRPr="008D05D0">
        <w:rPr>
          <w:rFonts w:ascii="GHEA Grapalat" w:hAnsi="GHEA Grapalat" w:cs="GHEA Grapalat"/>
          <w:sz w:val="20"/>
          <w:szCs w:val="20"/>
          <w:lang w:val="pt-BR"/>
        </w:rPr>
        <w:tab/>
        <w:t xml:space="preserve">                               </w:t>
      </w:r>
    </w:p>
    <w:p w14:paraId="61A5B690"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1.1 Компания участвует</w:t>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u w:val="single"/>
          <w:lang w:val="pt-BR"/>
        </w:rPr>
        <w:tab/>
      </w:r>
      <w:r w:rsidRPr="008D05D0">
        <w:rPr>
          <w:rFonts w:ascii="GHEA Grapalat" w:hAnsi="GHEA Grapalat" w:cs="GHEA Grapalat"/>
          <w:sz w:val="20"/>
          <w:szCs w:val="20"/>
          <w:lang w:val="pt-BR"/>
        </w:rPr>
        <w:t>* (далее именуемый Клиент)</w:t>
      </w:r>
    </w:p>
    <w:p w14:paraId="2D59AAE0"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                                                                 </w:t>
      </w:r>
      <w:r w:rsidRPr="008D05D0">
        <w:rPr>
          <w:rFonts w:ascii="GHEA Grapalat" w:hAnsi="GHEA Grapalat"/>
          <w:sz w:val="20"/>
          <w:szCs w:val="20"/>
          <w:vertAlign w:val="superscript"/>
          <w:lang w:val="hy-AM"/>
        </w:rPr>
        <w:t>имя клиента</w:t>
      </w:r>
    </w:p>
    <w:p w14:paraId="63FD10D0" w14:textId="77777777" w:rsidR="00631658" w:rsidRPr="008D05D0" w:rsidRDefault="00631658" w:rsidP="00631658">
      <w:pPr>
        <w:jc w:val="both"/>
        <w:rPr>
          <w:rFonts w:ascii="GHEA Grapalat" w:hAnsi="GHEA Grapalat" w:cs="GHEA Grapalat"/>
          <w:sz w:val="20"/>
          <w:szCs w:val="20"/>
          <w:lang w:val="pt-BR"/>
        </w:rPr>
      </w:pPr>
      <w:r w:rsidRPr="008D05D0">
        <w:rPr>
          <w:rFonts w:ascii="GHEA Grapalat" w:hAnsi="GHEA Grapalat" w:cs="GHEA Grapalat"/>
          <w:sz w:val="20"/>
          <w:szCs w:val="20"/>
          <w:lang w:val="pt-BR"/>
        </w:rPr>
        <w:t>организовано:</w:t>
      </w:r>
      <w:r w:rsidRPr="008D05D0">
        <w:rPr>
          <w:rFonts w:ascii="GHEA Grapalat" w:hAnsi="GHEA Grapalat" w:cs="GHEA Grapalat"/>
          <w:sz w:val="20"/>
          <w:szCs w:val="20"/>
          <w:u w:val="single"/>
          <w:lang w:val="pt-BR"/>
        </w:rPr>
        <w:t xml:space="preserve"> </w:t>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lang w:val="pt-BR"/>
        </w:rPr>
        <w:t>* с кодом к процедуре покупки.</w:t>
      </w:r>
    </w:p>
    <w:p w14:paraId="7E7AF9AA"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sz w:val="20"/>
          <w:szCs w:val="20"/>
          <w:vertAlign w:val="superscript"/>
          <w:lang w:val="pt-BR"/>
        </w:rPr>
        <w:t xml:space="preserve">                                                        </w:t>
      </w:r>
      <w:r w:rsidRPr="008D05D0">
        <w:rPr>
          <w:rFonts w:ascii="GHEA Grapalat" w:hAnsi="GHEA Grapalat"/>
          <w:sz w:val="20"/>
          <w:szCs w:val="20"/>
          <w:vertAlign w:val="superscript"/>
          <w:lang w:val="hy-AM"/>
        </w:rPr>
        <w:t>код процедуры</w:t>
      </w:r>
    </w:p>
    <w:p w14:paraId="4EC8E37F" w14:textId="77777777" w:rsidR="00631658" w:rsidRPr="008D05D0" w:rsidRDefault="00631658" w:rsidP="00631658">
      <w:pPr>
        <w:ind w:firstLine="426"/>
        <w:jc w:val="both"/>
        <w:rPr>
          <w:rFonts w:ascii="GHEA Grapalat" w:hAnsi="GHEA Grapalat" w:cs="GHEA Grapalat"/>
          <w:color w:val="5B9BD5"/>
          <w:sz w:val="20"/>
          <w:szCs w:val="20"/>
          <w:lang w:val="hy-AM"/>
        </w:rPr>
      </w:pPr>
      <w:r w:rsidRPr="008D05D0">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8D05D0" w:rsidRDefault="007A5E2D" w:rsidP="007A5E2D">
      <w:pPr>
        <w:ind w:firstLine="426"/>
        <w:jc w:val="both"/>
        <w:rPr>
          <w:rFonts w:ascii="GHEA Grapalat" w:hAnsi="GHEA Grapalat" w:cs="GHEA Grapalat"/>
          <w:color w:val="000000"/>
          <w:sz w:val="20"/>
          <w:szCs w:val="20"/>
          <w:lang w:val="pt-BR"/>
        </w:rPr>
      </w:pPr>
      <w:r w:rsidRPr="008D05D0">
        <w:rPr>
          <w:rFonts w:ascii="GHEA Grapalat" w:hAnsi="GHEA Grapalat" w:cs="GHEA Grapalat"/>
          <w:color w:val="000000"/>
          <w:sz w:val="20"/>
          <w:szCs w:val="20"/>
          <w:lang w:val="pt-BR"/>
        </w:rPr>
        <w:t xml:space="preserve">1.3 Подписывая требование об уплате, приложенное </w:t>
      </w:r>
      <w:r w:rsidR="00631658" w:rsidRPr="008D05D0">
        <w:rPr>
          <w:rFonts w:ascii="GHEA Grapalat" w:hAnsi="GHEA Grapalat" w:cs="GHEA Grapalat"/>
          <w:color w:val="000000"/>
          <w:sz w:val="20"/>
          <w:szCs w:val="20"/>
          <w:lang w:val="pt-BR"/>
        </w:rPr>
        <w:t xml:space="preserve">к </w:t>
      </w:r>
      <w:r w:rsidR="00631658" w:rsidRPr="008D05D0">
        <w:rPr>
          <w:rFonts w:ascii="GHEA Grapalat" w:hAnsi="GHEA Grapalat" w:cs="GHEA Grapalat"/>
          <w:color w:val="000000"/>
          <w:sz w:val="20"/>
          <w:szCs w:val="20"/>
          <w:lang w:val="hy-AM"/>
        </w:rPr>
        <w:t xml:space="preserve">настоящему </w:t>
      </w:r>
      <w:r w:rsidR="00631658" w:rsidRPr="008D05D0">
        <w:rPr>
          <w:rFonts w:ascii="GHEA Grapalat" w:hAnsi="GHEA Grapalat" w:cs="GHEA Grapalat"/>
          <w:color w:val="000000"/>
          <w:sz w:val="20"/>
          <w:szCs w:val="20"/>
          <w:lang w:val="pt-BR"/>
        </w:rPr>
        <w:t xml:space="preserve">соглашению о штрафных санкциях </w:t>
      </w:r>
      <w:r w:rsidR="00631658" w:rsidRPr="008D05D0">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8D05D0">
        <w:rPr>
          <w:rFonts w:ascii="GHEA Grapalat" w:hAnsi="GHEA Grapalat" w:cs="GHEA Grapalat"/>
          <w:color w:val="000000"/>
          <w:sz w:val="20"/>
          <w:szCs w:val="20"/>
          <w:lang w:val="pt-BR"/>
        </w:rPr>
        <w:t xml:space="preserve">Компании </w:t>
      </w:r>
      <w:r w:rsidRPr="008D05D0">
        <w:rPr>
          <w:rFonts w:ascii="GHEA Grapalat" w:hAnsi="GHEA Grapalat" w:cs="GHEA Grapalat"/>
          <w:color w:val="000000"/>
          <w:sz w:val="20"/>
          <w:szCs w:val="20"/>
          <w:lang w:val="hy-AM"/>
        </w:rPr>
        <w:t>без дополнительного акцепта.</w:t>
      </w:r>
    </w:p>
    <w:p w14:paraId="44BC487C"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c)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8D05D0" w:rsidRDefault="00631658" w:rsidP="00631658">
      <w:pPr>
        <w:ind w:left="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г)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8D05D0" w:rsidRDefault="00631658" w:rsidP="00631658">
      <w:pPr>
        <w:ind w:firstLine="426"/>
        <w:jc w:val="both"/>
        <w:rPr>
          <w:rFonts w:ascii="GHEA Grapalat" w:hAnsi="GHEA Grapalat" w:cs="GHEA Grapalat"/>
          <w:sz w:val="20"/>
          <w:szCs w:val="20"/>
          <w:lang w:val="hy-AM"/>
        </w:rPr>
      </w:pPr>
      <w:r w:rsidRPr="008D05D0">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8D05D0" w:rsidRDefault="002F4517" w:rsidP="00F71502">
      <w:pPr>
        <w:ind w:firstLine="567"/>
        <w:jc w:val="both"/>
        <w:rPr>
          <w:rFonts w:ascii="GHEA Grapalat" w:hAnsi="GHEA Grapalat" w:cs="GHEA Grapalat"/>
          <w:sz w:val="20"/>
          <w:szCs w:val="20"/>
          <w:lang w:val="pt-BR"/>
        </w:rPr>
      </w:pPr>
      <w:r w:rsidRPr="008D05D0">
        <w:rPr>
          <w:rFonts w:ascii="GHEA Grapalat" w:hAnsi="GHEA Grapalat" w:cs="GHEA Grapalat"/>
          <w:sz w:val="20"/>
          <w:szCs w:val="20"/>
          <w:lang w:val="hy-AM"/>
        </w:rPr>
        <w:t xml:space="preserve">1.4 </w:t>
      </w:r>
      <w:r w:rsidR="00631658" w:rsidRPr="008D05D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8D05D0">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8D05D0">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8D05D0">
        <w:rPr>
          <w:rFonts w:ascii="GHEA Grapalat" w:hAnsi="GHEA Grapalat" w:cs="GHEA Grapalat"/>
          <w:sz w:val="20"/>
          <w:szCs w:val="20"/>
          <w:lang w:val="hy-AM"/>
        </w:rPr>
        <w:t>Требование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электронный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цифровой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с подписью</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одобренный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быть</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в случае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их</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Плательщик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В банк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являются</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быть представленным</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электронный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 xml:space="preserve">с такими средствами массовой информации </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как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также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от них</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перепечатано</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бумага</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 xml:space="preserve">с опциями </w:t>
      </w:r>
      <w:r w:rsidR="00631658" w:rsidRPr="008D05D0">
        <w:rPr>
          <w:rFonts w:ascii="GHEA Grapalat" w:hAnsi="GHEA Grapalat" w:cs="GHEA Grapalat"/>
          <w:sz w:val="20"/>
          <w:szCs w:val="20"/>
          <w:lang w:val="pt-BR"/>
        </w:rPr>
        <w:t>.</w:t>
      </w:r>
    </w:p>
    <w:p w14:paraId="68289FE9" w14:textId="00865D51" w:rsidR="00631658" w:rsidRPr="008D05D0" w:rsidRDefault="002F4517" w:rsidP="00F71502">
      <w:pPr>
        <w:ind w:left="710" w:hanging="143"/>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8D05D0" w:rsidRDefault="00631658" w:rsidP="00F71502">
      <w:pPr>
        <w:numPr>
          <w:ilvl w:val="1"/>
          <w:numId w:val="25"/>
        </w:numPr>
        <w:ind w:left="142" w:firstLine="426"/>
        <w:jc w:val="both"/>
        <w:rPr>
          <w:rFonts w:ascii="GHEA Grapalat" w:hAnsi="GHEA Grapalat" w:cs="GHEA Grapalat"/>
          <w:sz w:val="20"/>
          <w:szCs w:val="20"/>
          <w:lang w:val="pt-BR"/>
        </w:rPr>
      </w:pPr>
      <w:r w:rsidRPr="008D05D0">
        <w:rPr>
          <w:rFonts w:ascii="GHEA Grapalat" w:hAnsi="GHEA Grapalat" w:cs="GHEA Grapalat"/>
          <w:sz w:val="20"/>
          <w:szCs w:val="20"/>
          <w:lang w:val="hy-AM"/>
        </w:rPr>
        <w:t xml:space="preserve">не </w:t>
      </w:r>
      <w:r w:rsidRPr="008D05D0">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8D05D0">
        <w:rPr>
          <w:rFonts w:ascii="GHEA Grapalat" w:hAnsi="GHEA Grapalat" w:cs="GHEA Grapalat"/>
          <w:sz w:val="20"/>
          <w:szCs w:val="20"/>
          <w:lang w:val="hy-AM"/>
        </w:rPr>
        <w:t xml:space="preserve">и негативные последствия, возникшие у Компании </w:t>
      </w:r>
      <w:r w:rsidRPr="008D05D0">
        <w:rPr>
          <w:rFonts w:ascii="GHEA Grapalat" w:hAnsi="GHEA Grapalat" w:cs="GHEA Grapalat"/>
          <w:sz w:val="20"/>
          <w:szCs w:val="20"/>
          <w:lang w:val="pt-BR"/>
        </w:rPr>
        <w:t xml:space="preserve">в результате уплаты Банком-плательщиком суммы, указанной в </w:t>
      </w:r>
      <w:r w:rsidRPr="008D05D0">
        <w:rPr>
          <w:rFonts w:ascii="GHEA Grapalat" w:hAnsi="GHEA Grapalat" w:cs="GHEA Grapalat"/>
          <w:sz w:val="20"/>
          <w:szCs w:val="20"/>
          <w:lang w:val="hy-AM"/>
        </w:rPr>
        <w:t>Платежном поручении .</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8D05D0" w:rsidRDefault="00631658" w:rsidP="00631658">
      <w:pPr>
        <w:numPr>
          <w:ilvl w:val="1"/>
          <w:numId w:val="25"/>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В </w:t>
      </w:r>
      <w:r w:rsidRPr="008D05D0">
        <w:rPr>
          <w:rFonts w:ascii="GHEA Grapalat" w:hAnsi="GHEA Grapalat" w:cs="GHEA Grapalat"/>
          <w:sz w:val="20"/>
          <w:szCs w:val="20"/>
          <w:lang w:val="hy-AM"/>
        </w:rPr>
        <w:t xml:space="preserve">случае недостаточности средств на счете Компании </w:t>
      </w:r>
      <w:r w:rsidRPr="008D05D0">
        <w:rPr>
          <w:rFonts w:ascii="GHEA Grapalat" w:hAnsi="GHEA Grapalat" w:cs="GHEA Grapalat"/>
          <w:sz w:val="20"/>
          <w:szCs w:val="20"/>
        </w:rPr>
        <w:t>:</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Плательщик</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банк</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оплата</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письмо с требованием</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от получения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 xml:space="preserve">затем </w:t>
      </w:r>
      <w:r w:rsidRPr="008D05D0">
        <w:rPr>
          <w:rFonts w:ascii="GHEA Grapalat" w:hAnsi="GHEA Grapalat" w:cs="GHEA Grapalat"/>
          <w:sz w:val="20"/>
          <w:szCs w:val="20"/>
          <w:lang w:val="pt-BR"/>
        </w:rPr>
        <w:t xml:space="preserve">2 ( </w:t>
      </w:r>
      <w:r w:rsidRPr="008D05D0">
        <w:rPr>
          <w:rFonts w:ascii="GHEA Grapalat" w:hAnsi="GHEA Grapalat" w:cs="GHEA Grapalat"/>
          <w:sz w:val="20"/>
          <w:szCs w:val="20"/>
        </w:rPr>
        <w:t xml:space="preserve">два </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рабочих дня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день</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в течение</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нуждаться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является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информировать</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Клиенту:</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написано</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 xml:space="preserve">в виде </w:t>
      </w:r>
      <w:r w:rsidRPr="008D05D0">
        <w:rPr>
          <w:rFonts w:ascii="GHEA Grapalat" w:hAnsi="GHEA Grapalat" w:cs="GHEA Grapalat"/>
          <w:sz w:val="20"/>
          <w:szCs w:val="20"/>
          <w:lang w:val="pt-BR"/>
        </w:rPr>
        <w:t>:</w:t>
      </w:r>
    </w:p>
    <w:p w14:paraId="36591787" w14:textId="77777777" w:rsidR="00631658" w:rsidRPr="008D05D0" w:rsidRDefault="00631658" w:rsidP="00631658">
      <w:pPr>
        <w:numPr>
          <w:ilvl w:val="1"/>
          <w:numId w:val="25"/>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настоящего Договора и прилагаемой </w:t>
      </w:r>
      <w:r w:rsidRPr="008D05D0">
        <w:rPr>
          <w:rFonts w:ascii="GHEA Grapalat" w:hAnsi="GHEA Grapalat" w:cs="GHEA Grapalat"/>
          <w:sz w:val="20"/>
          <w:szCs w:val="20"/>
          <w:lang w:val="hy-AM"/>
        </w:rPr>
        <w:t xml:space="preserve">Выписки </w:t>
      </w:r>
      <w:r w:rsidRPr="008D05D0">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8D05D0" w:rsidRDefault="00631658" w:rsidP="00631658">
      <w:pPr>
        <w:jc w:val="both"/>
        <w:rPr>
          <w:rFonts w:ascii="GHEA Grapalat" w:hAnsi="GHEA Grapalat" w:cs="GHEA Grapalat"/>
          <w:sz w:val="20"/>
          <w:szCs w:val="20"/>
          <w:lang w:val="hy-AM"/>
        </w:rPr>
      </w:pPr>
    </w:p>
    <w:p w14:paraId="775022D8" w14:textId="77777777" w:rsidR="00631658" w:rsidRPr="008D05D0" w:rsidRDefault="007317F3" w:rsidP="00915006">
      <w:pPr>
        <w:ind w:left="360"/>
        <w:jc w:val="center"/>
        <w:rPr>
          <w:rFonts w:ascii="GHEA Grapalat" w:hAnsi="GHEA Grapalat" w:cs="GHEA Grapalat"/>
          <w:b/>
          <w:bCs/>
          <w:sz w:val="20"/>
          <w:szCs w:val="20"/>
          <w:lang w:val="hy-AM"/>
        </w:rPr>
      </w:pPr>
      <w:r w:rsidRPr="008D05D0">
        <w:rPr>
          <w:rFonts w:ascii="GHEA Grapalat" w:hAnsi="GHEA Grapalat" w:cs="GHEA Grapalat"/>
          <w:b/>
          <w:bCs/>
          <w:sz w:val="20"/>
          <w:szCs w:val="20"/>
          <w:lang w:val="hy-AM"/>
        </w:rPr>
        <w:t>2. Другие условия</w:t>
      </w:r>
    </w:p>
    <w:p w14:paraId="5855AA6F" w14:textId="77777777" w:rsidR="00334B2F" w:rsidRPr="008D05D0" w:rsidRDefault="007A5E2D" w:rsidP="007A5E2D">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468DD091"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8D05D0" w:rsidDel="00A13215"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8D05D0" w:rsidRDefault="00631658" w:rsidP="00631658">
      <w:pPr>
        <w:ind w:firstLine="567"/>
        <w:jc w:val="both"/>
        <w:rPr>
          <w:rFonts w:ascii="GHEA Grapalat" w:hAnsi="GHEA Grapalat" w:cs="GHEA Grapalat"/>
          <w:sz w:val="20"/>
          <w:szCs w:val="20"/>
          <w:lang w:val="hy-AM"/>
        </w:rPr>
      </w:pPr>
    </w:p>
    <w:p w14:paraId="6299769A" w14:textId="77777777" w:rsidR="00631658" w:rsidRPr="008D05D0" w:rsidRDefault="00631658" w:rsidP="00631658">
      <w:pPr>
        <w:ind w:firstLine="567"/>
        <w:jc w:val="center"/>
        <w:rPr>
          <w:rFonts w:ascii="GHEA Grapalat" w:hAnsi="GHEA Grapalat" w:cs="GHEA Grapalat"/>
          <w:sz w:val="20"/>
          <w:szCs w:val="20"/>
          <w:lang w:val="hy-AM"/>
        </w:rPr>
      </w:pPr>
      <w:r w:rsidRPr="008D05D0">
        <w:rPr>
          <w:rFonts w:ascii="GHEA Grapalat" w:hAnsi="GHEA Grapalat" w:cs="GHEA Grapalat"/>
          <w:b/>
          <w:sz w:val="20"/>
          <w:szCs w:val="20"/>
          <w:lang w:val="hy-AM"/>
        </w:rPr>
        <w:t>3. Адрес компании, банковские реквизиты:</w:t>
      </w:r>
    </w:p>
    <w:p w14:paraId="3467D048" w14:textId="77777777" w:rsidR="00631658" w:rsidRPr="008D05D0" w:rsidRDefault="00631658" w:rsidP="00631658">
      <w:pPr>
        <w:jc w:val="both"/>
        <w:rPr>
          <w:rFonts w:ascii="GHEA Grapalat" w:hAnsi="GHEA Grapalat" w:cs="GHEA Grapalat"/>
          <w:sz w:val="20"/>
          <w:szCs w:val="20"/>
          <w:u w:val="single"/>
          <w:lang w:val="hy-AM"/>
        </w:rPr>
      </w:pP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0DAE27EF"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Название компании</w:t>
      </w:r>
    </w:p>
    <w:p w14:paraId="6D3EC421"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vertAlign w:val="superscript"/>
          <w:lang w:val="hy-AM"/>
        </w:rPr>
        <w:t xml:space="preserve"> </w:t>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1BF70AB2"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адрес компании</w:t>
      </w:r>
    </w:p>
    <w:p w14:paraId="6F6206EF"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1EB0E87A"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5B893305"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номер банковского счета компании</w:t>
      </w:r>
    </w:p>
    <w:p w14:paraId="3977357C"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2D4BBAC1"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налоговый регистрационный номер компании</w:t>
      </w:r>
    </w:p>
    <w:p w14:paraId="4D483662"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665B3740"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имя, фамилия и подпись директора компании</w:t>
      </w:r>
    </w:p>
    <w:p w14:paraId="5463706F" w14:textId="77777777" w:rsidR="00631658" w:rsidRPr="008D05D0" w:rsidRDefault="00631658" w:rsidP="00631658">
      <w:pPr>
        <w:jc w:val="both"/>
        <w:rPr>
          <w:rFonts w:ascii="GHEA Grapalat" w:hAnsi="GHEA Grapalat"/>
          <w:sz w:val="20"/>
          <w:szCs w:val="20"/>
          <w:lang w:val="hy-AM"/>
        </w:rPr>
      </w:pPr>
      <w:r w:rsidRPr="008D05D0">
        <w:rPr>
          <w:rFonts w:ascii="GHEA Grapalat" w:hAnsi="GHEA Grapalat"/>
          <w:sz w:val="20"/>
          <w:szCs w:val="20"/>
          <w:lang w:val="hy-AM"/>
        </w:rPr>
        <w:t>К.Т.</w:t>
      </w:r>
    </w:p>
    <w:p w14:paraId="05DD3888" w14:textId="77777777" w:rsidR="00631658" w:rsidRPr="008D05D0" w:rsidRDefault="00631658" w:rsidP="00631658">
      <w:pPr>
        <w:jc w:val="both"/>
        <w:rPr>
          <w:rFonts w:ascii="GHEA Grapalat" w:hAnsi="GHEA Grapalat"/>
          <w:sz w:val="20"/>
          <w:szCs w:val="20"/>
          <w:lang w:val="hy-AM"/>
        </w:rPr>
      </w:pPr>
    </w:p>
    <w:p w14:paraId="12CE6398" w14:textId="77777777" w:rsidR="00631658" w:rsidRPr="008D05D0" w:rsidRDefault="00631658" w:rsidP="00631658">
      <w:pPr>
        <w:jc w:val="both"/>
        <w:rPr>
          <w:rFonts w:ascii="GHEA Grapalat" w:hAnsi="GHEA Grapalat"/>
          <w:sz w:val="20"/>
          <w:szCs w:val="20"/>
          <w:lang w:val="hy-AM"/>
        </w:rPr>
      </w:pPr>
      <w:r w:rsidRPr="008D05D0">
        <w:rPr>
          <w:rFonts w:ascii="GHEA Grapalat" w:hAnsi="GHEA Grapalat"/>
          <w:sz w:val="20"/>
          <w:szCs w:val="20"/>
          <w:lang w:val="hy-AM"/>
        </w:rPr>
        <w:t>День/месяц/год</w:t>
      </w:r>
    </w:p>
    <w:p w14:paraId="12CF7BD0" w14:textId="77777777" w:rsidR="00631658" w:rsidRPr="008D05D0" w:rsidRDefault="00631658" w:rsidP="00631658">
      <w:pPr>
        <w:jc w:val="center"/>
        <w:rPr>
          <w:rFonts w:ascii="GHEA Grapalat" w:hAnsi="GHEA Grapalat" w:cs="GHEA Grapalat"/>
          <w:sz w:val="20"/>
          <w:szCs w:val="20"/>
          <w:lang w:val="hy-AM"/>
        </w:rPr>
      </w:pPr>
    </w:p>
    <w:p w14:paraId="3CCD99E1"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05D0">
        <w:rPr>
          <w:rFonts w:ascii="GHEA Grapalat" w:hAnsi="GHEA Grapalat" w:cs="Sylfaen"/>
          <w:i/>
          <w:sz w:val="20"/>
          <w:szCs w:val="20"/>
          <w:lang w:val="hy-AM"/>
        </w:rPr>
        <w:t xml:space="preserve">* </w:t>
      </w:r>
      <w:r w:rsidRPr="008D05D0">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D05D0" w:rsidRDefault="00631658" w:rsidP="00334B2F">
      <w:pPr>
        <w:pStyle w:val="31"/>
        <w:spacing w:line="240" w:lineRule="auto"/>
        <w:jc w:val="right"/>
        <w:rPr>
          <w:rFonts w:ascii="GHEA Grapalat" w:hAnsi="GHEA Grapalat"/>
          <w:b/>
          <w:lang w:val="hy-AM"/>
        </w:rPr>
      </w:pPr>
      <w:r w:rsidRPr="008D0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05D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D05D0" w:rsidRDefault="00334B2F" w:rsidP="00CB0ADE">
            <w:pPr>
              <w:rPr>
                <w:rFonts w:ascii="GHEA Grapalat" w:hAnsi="GHEA Grapalat" w:cs="Sylfaen"/>
                <w:b/>
                <w:bCs/>
                <w:sz w:val="20"/>
                <w:szCs w:val="20"/>
                <w:lang w:val="hy-AM"/>
              </w:rPr>
            </w:pPr>
            <w:r w:rsidRPr="008D05D0">
              <w:rPr>
                <w:rFonts w:ascii="GHEA Grapalat" w:hAnsi="GHEA Grapalat" w:cs="Sylfaen"/>
                <w:sz w:val="20"/>
                <w:szCs w:val="20"/>
              </w:rPr>
              <w:lastRenderedPageBreak/>
              <w:t xml:space="preserve">1. </w:t>
            </w:r>
            <w:r w:rsidRPr="008D05D0">
              <w:rPr>
                <w:rFonts w:ascii="GHEA Grapalat" w:hAnsi="GHEA Grapalat" w:cs="Sylfaen"/>
                <w:b/>
                <w:bCs/>
                <w:sz w:val="20"/>
                <w:szCs w:val="20"/>
              </w:rPr>
              <w:t>ОПЛАТА</w:t>
            </w:r>
            <w:r w:rsidRPr="008D05D0">
              <w:rPr>
                <w:rFonts w:ascii="GHEA Grapalat" w:hAnsi="GHEA Grapalat" w:cs="Arial"/>
                <w:b/>
                <w:bCs/>
                <w:sz w:val="20"/>
                <w:szCs w:val="20"/>
              </w:rPr>
              <w:t xml:space="preserve"> </w:t>
            </w:r>
            <w:r w:rsidRPr="008D05D0">
              <w:rPr>
                <w:rFonts w:ascii="GHEA Grapalat" w:hAnsi="GHEA Grapalat" w:cs="Sylfaen"/>
                <w:b/>
                <w:bCs/>
                <w:sz w:val="20"/>
                <w:szCs w:val="20"/>
              </w:rPr>
              <w:t>ЗАПРОС*</w:t>
            </w:r>
          </w:p>
          <w:p w14:paraId="5FE1177A" w14:textId="77777777" w:rsidR="00334B2F" w:rsidRPr="008D05D0" w:rsidRDefault="00334B2F" w:rsidP="00CB0ADE">
            <w:pPr>
              <w:jc w:val="center"/>
              <w:rPr>
                <w:rFonts w:ascii="GHEA Grapalat" w:hAnsi="GHEA Grapalat" w:cs="Arial"/>
                <w:bCs/>
                <w:i/>
                <w:sz w:val="20"/>
                <w:szCs w:val="20"/>
              </w:rPr>
            </w:pPr>
          </w:p>
        </w:tc>
      </w:tr>
      <w:tr w:rsidR="00334B2F" w:rsidRPr="008D05D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D05D0" w:rsidRDefault="00334B2F" w:rsidP="00CB0ADE">
            <w:pPr>
              <w:rPr>
                <w:rFonts w:ascii="GHEA Grapalat" w:hAnsi="GHEA Grapalat" w:cs="Sylfaen"/>
                <w:sz w:val="20"/>
                <w:szCs w:val="20"/>
                <w:lang w:val="hy-AM"/>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Число</w:t>
            </w:r>
          </w:p>
        </w:tc>
      </w:tr>
      <w:tr w:rsidR="00334B2F" w:rsidRPr="008D05D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3 </w:t>
            </w:r>
            <w:r w:rsidRPr="008D05D0">
              <w:rPr>
                <w:rFonts w:ascii="GHEA Grapalat" w:hAnsi="GHEA Grapalat" w:cs="Sylfaen"/>
                <w:sz w:val="20"/>
                <w:szCs w:val="20"/>
              </w:rPr>
              <w:t>. Презентация</w:t>
            </w:r>
            <w:r w:rsidRPr="008D05D0">
              <w:rPr>
                <w:rFonts w:ascii="GHEA Grapalat" w:hAnsi="GHEA Grapalat" w:cs="Arial"/>
                <w:sz w:val="20"/>
                <w:szCs w:val="20"/>
              </w:rPr>
              <w:t xml:space="preserve"> </w:t>
            </w:r>
            <w:r w:rsidRPr="008D05D0">
              <w:rPr>
                <w:rFonts w:ascii="GHEA Grapalat" w:hAnsi="GHEA Grapalat" w:cs="Sylfaen"/>
                <w:sz w:val="20"/>
                <w:szCs w:val="20"/>
              </w:rPr>
              <w:t xml:space="preserve">Дата </w:t>
            </w:r>
            <w:r w:rsidRPr="008D05D0">
              <w:rPr>
                <w:rFonts w:ascii="GHEA Grapalat" w:hAnsi="GHEA Grapalat" w:cs="Arial"/>
                <w:sz w:val="20"/>
                <w:szCs w:val="20"/>
              </w:rPr>
              <w:t xml:space="preserve">: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p>
        </w:tc>
      </w:tr>
      <w:tr w:rsidR="00334B2F" w:rsidRPr="008D05D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имя и фамилия </w:t>
            </w:r>
            <w:r w:rsidRPr="008D05D0">
              <w:rPr>
                <w:rFonts w:ascii="GHEA Grapalat" w:hAnsi="GHEA Grapalat" w:cs="Sylfaen"/>
                <w:sz w:val="20"/>
                <w:szCs w:val="20"/>
              </w:rPr>
              <w:t xml:space="preserve">(Компания </w:t>
            </w:r>
            <w:r w:rsidRPr="008D05D0">
              <w:rPr>
                <w:rFonts w:ascii="GHEA Grapalat" w:hAnsi="GHEA Grapalat" w:cs="Arial"/>
                <w:sz w:val="20"/>
                <w:szCs w:val="20"/>
              </w:rPr>
              <w:t>:</w:t>
            </w:r>
          </w:p>
        </w:tc>
      </w:tr>
      <w:tr w:rsidR="00334B2F" w:rsidRPr="008D05D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5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Финансовое учреждение, обслуживающее </w:t>
            </w:r>
            <w:r w:rsidRPr="008D05D0">
              <w:rPr>
                <w:rFonts w:ascii="GHEA Grapalat" w:hAnsi="GHEA Grapalat" w:cs="Sylfaen"/>
                <w:sz w:val="20"/>
                <w:szCs w:val="20"/>
              </w:rPr>
              <w:t>плательщика (</w:t>
            </w:r>
            <w:r w:rsidRPr="008D05D0">
              <w:rPr>
                <w:rFonts w:ascii="GHEA Grapalat" w:hAnsi="GHEA Grapalat" w:cs="Arial"/>
                <w:sz w:val="20"/>
                <w:szCs w:val="20"/>
              </w:rPr>
              <w:t xml:space="preserve"> </w:t>
            </w:r>
            <w:r w:rsidRPr="008D05D0">
              <w:rPr>
                <w:rFonts w:ascii="GHEA Grapalat" w:hAnsi="GHEA Grapalat" w:cs="Sylfaen"/>
                <w:sz w:val="20"/>
                <w:szCs w:val="20"/>
              </w:rPr>
              <w:t xml:space="preserve">банк) </w:t>
            </w:r>
            <w:r w:rsidRPr="008D05D0">
              <w:rPr>
                <w:rFonts w:ascii="GHEA Grapalat" w:hAnsi="GHEA Grapalat" w:cs="Arial"/>
                <w:sz w:val="20"/>
                <w:szCs w:val="20"/>
              </w:rPr>
              <w:t>:</w:t>
            </w:r>
          </w:p>
        </w:tc>
      </w:tr>
      <w:tr w:rsidR="00334B2F" w:rsidRPr="008D05D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6 </w:t>
            </w:r>
            <w:r w:rsidRPr="008D05D0">
              <w:rPr>
                <w:rFonts w:ascii="GHEA Grapalat" w:hAnsi="GHEA Grapalat" w:cs="Sylfaen"/>
                <w:sz w:val="20"/>
                <w:szCs w:val="20"/>
              </w:rPr>
              <w:t>. Плательщик</w:t>
            </w:r>
            <w:r w:rsidRPr="008D05D0">
              <w:rPr>
                <w:rFonts w:ascii="GHEA Grapalat" w:hAnsi="GHEA Grapalat" w:cs="Sylfaen"/>
                <w:sz w:val="20"/>
                <w:szCs w:val="20"/>
                <w:lang w:val="hy-AM"/>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w:t>
            </w:r>
          </w:p>
        </w:tc>
      </w:tr>
      <w:tr w:rsidR="00334B2F" w:rsidRPr="008D05D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7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p>
        </w:tc>
      </w:tr>
      <w:tr w:rsidR="00334B2F" w:rsidRPr="008D05D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8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ПСЦ </w:t>
            </w:r>
            <w:r w:rsidRPr="008D05D0">
              <w:rPr>
                <w:rFonts w:ascii="GHEA Grapalat" w:hAnsi="GHEA Grapalat" w:cs="Arial"/>
                <w:sz w:val="20"/>
                <w:szCs w:val="20"/>
              </w:rPr>
              <w:t>:</w:t>
            </w:r>
          </w:p>
        </w:tc>
      </w:tr>
      <w:tr w:rsidR="00334B2F" w:rsidRPr="008D05D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2404E1"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9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фамилия </w:t>
            </w:r>
            <w:r w:rsidRPr="008D05D0">
              <w:rPr>
                <w:rFonts w:ascii="GHEA Grapalat" w:hAnsi="GHEA Grapalat" w:cs="Sylfaen"/>
                <w:sz w:val="20"/>
                <w:szCs w:val="20"/>
              </w:rPr>
              <w:t xml:space="preserve">бенефициара </w:t>
            </w:r>
            <w:r w:rsidRPr="008D05D0">
              <w:rPr>
                <w:rFonts w:ascii="GHEA Grapalat" w:hAnsi="GHEA Grapalat" w:cs="Arial"/>
                <w:sz w:val="20"/>
                <w:szCs w:val="20"/>
              </w:rPr>
              <w:t xml:space="preserve">: </w:t>
            </w:r>
            <w:r w:rsidR="00C64A8F" w:rsidRPr="008D05D0">
              <w:rPr>
                <w:rFonts w:ascii="GHEA Grapalat" w:hAnsi="GHEA Grapalat" w:cs="Arial"/>
                <w:b/>
                <w:sz w:val="20"/>
                <w:szCs w:val="20"/>
                <w:lang w:val="hy-AM"/>
              </w:rPr>
              <w:t>Муниципалитет Гавара</w:t>
            </w:r>
          </w:p>
        </w:tc>
      </w:tr>
      <w:tr w:rsidR="00334B2F" w:rsidRPr="008D05D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D05D0" w:rsidRDefault="00334B2F" w:rsidP="00CB0ADE">
            <w:pPr>
              <w:rPr>
                <w:rFonts w:ascii="GHEA Grapalat" w:hAnsi="GHEA Grapalat" w:cs="Sylfaen"/>
                <w:sz w:val="20"/>
                <w:szCs w:val="20"/>
                <w:lang w:val="ru-RU"/>
              </w:rPr>
            </w:pPr>
            <w:r w:rsidRPr="008D05D0">
              <w:rPr>
                <w:rFonts w:ascii="GHEA Grapalat" w:hAnsi="GHEA Grapalat" w:cs="Sylfaen"/>
                <w:sz w:val="20"/>
                <w:szCs w:val="20"/>
                <w:lang w:val="ru-RU"/>
              </w:rPr>
              <w:t xml:space="preserve">10.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социального страхования </w:t>
            </w: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обязательно </w:t>
            </w:r>
            <w:r w:rsidRPr="008D05D0">
              <w:rPr>
                <w:rFonts w:ascii="GHEA Grapalat" w:hAnsi="GHEA Grapalat" w:cs="Sylfaen"/>
                <w:sz w:val="20"/>
                <w:szCs w:val="20"/>
                <w:lang w:val="ru-RU"/>
              </w:rPr>
              <w:t>)</w:t>
            </w:r>
          </w:p>
        </w:tc>
      </w:tr>
      <w:tr w:rsidR="00334B2F" w:rsidRPr="008D05D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8128C2"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11 </w:t>
            </w:r>
            <w:r w:rsidRPr="008D05D0">
              <w:rPr>
                <w:rFonts w:ascii="GHEA Grapalat" w:hAnsi="GHEA Grapalat" w:cs="Sylfaen"/>
                <w:sz w:val="20"/>
                <w:szCs w:val="20"/>
              </w:rPr>
              <w:t>. 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r w:rsidR="00C64A8F" w:rsidRPr="008D05D0">
              <w:rPr>
                <w:rFonts w:ascii="GHEA Grapalat" w:hAnsi="GHEA Grapalat" w:cs="Arial"/>
                <w:sz w:val="20"/>
                <w:szCs w:val="20"/>
                <w:lang w:val="hy-AM"/>
              </w:rPr>
              <w:t xml:space="preserve"> </w:t>
            </w:r>
            <w:r w:rsidR="00C64A8F" w:rsidRPr="008D05D0">
              <w:rPr>
                <w:rFonts w:ascii="GHEA Grapalat" w:hAnsi="GHEA Grapalat" w:cs="Arial"/>
                <w:b/>
                <w:sz w:val="20"/>
                <w:szCs w:val="20"/>
                <w:lang w:val="hy-AM"/>
              </w:rPr>
              <w:t>08425757</w:t>
            </w:r>
          </w:p>
        </w:tc>
      </w:tr>
      <w:tr w:rsidR="00334B2F" w:rsidRPr="008D05D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3D0DBB2" w:rsidR="00334B2F" w:rsidRPr="008D05D0" w:rsidRDefault="00334B2F" w:rsidP="00CB0ADE">
            <w:pPr>
              <w:rPr>
                <w:rFonts w:ascii="GHEA Grapalat" w:hAnsi="GHEA Grapalat" w:cs="Arial"/>
                <w:sz w:val="20"/>
                <w:szCs w:val="20"/>
                <w:lang w:val="hy-AM"/>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2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Имя бенефициара</w:t>
            </w:r>
            <w:r w:rsidRPr="008D05D0">
              <w:rPr>
                <w:rFonts w:ascii="GHEA Grapalat" w:hAnsi="GHEA Grapalat" w:cs="Arial"/>
                <w:sz w:val="20"/>
                <w:szCs w:val="20"/>
              </w:rPr>
              <w:t xml:space="preserve"> </w:t>
            </w:r>
            <w:r w:rsidRPr="008D05D0">
              <w:rPr>
                <w:rFonts w:ascii="GHEA Grapalat" w:hAnsi="GHEA Grapalat" w:cs="Sylfaen"/>
                <w:sz w:val="20"/>
                <w:szCs w:val="20"/>
                <w:lang w:val="hy-AM"/>
              </w:rPr>
              <w:t xml:space="preserve">Обслуживающее финансовое учреждение </w:t>
            </w:r>
            <w:r w:rsidRPr="008D05D0">
              <w:rPr>
                <w:rFonts w:ascii="GHEA Grapalat" w:hAnsi="GHEA Grapalat" w:cs="Sylfaen"/>
                <w:sz w:val="20"/>
                <w:szCs w:val="20"/>
              </w:rPr>
              <w:t xml:space="preserve">(банк) </w:t>
            </w:r>
            <w:r w:rsidRPr="008D05D0">
              <w:rPr>
                <w:rFonts w:ascii="GHEA Grapalat" w:hAnsi="GHEA Grapalat" w:cs="Arial"/>
                <w:sz w:val="20"/>
                <w:szCs w:val="20"/>
              </w:rPr>
              <w:t>:</w:t>
            </w:r>
            <w:r w:rsidR="00C64A8F" w:rsidRPr="008D05D0">
              <w:rPr>
                <w:rFonts w:ascii="GHEA Grapalat" w:hAnsi="GHEA Grapalat" w:cs="Arial"/>
                <w:sz w:val="20"/>
                <w:szCs w:val="20"/>
                <w:lang w:val="hy-AM"/>
              </w:rPr>
              <w:t xml:space="preserve"> </w:t>
            </w:r>
            <w:r w:rsidR="00C64A8F" w:rsidRPr="008D05D0">
              <w:rPr>
                <w:rFonts w:ascii="GHEA Grapalat" w:hAnsi="GHEA Grapalat" w:cs="Arial"/>
                <w:b/>
                <w:sz w:val="20"/>
                <w:szCs w:val="20"/>
                <w:lang w:val="hy-AM"/>
              </w:rPr>
              <w:t>Оперативное управление Министерства финансов Республики Армения</w:t>
            </w:r>
          </w:p>
        </w:tc>
      </w:tr>
      <w:tr w:rsidR="00334B2F" w:rsidRPr="008D05D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2B8FB" w:rsidR="00334B2F" w:rsidRPr="008D05D0" w:rsidRDefault="00334B2F"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3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N)</w:t>
            </w:r>
            <w:r w:rsidR="00C64A8F" w:rsidRPr="008D05D0">
              <w:rPr>
                <w:rFonts w:ascii="GHEA Grapalat" w:hAnsi="GHEA Grapalat" w:cs="Arial"/>
                <w:sz w:val="20"/>
                <w:szCs w:val="20"/>
                <w:lang w:val="hy-AM"/>
              </w:rPr>
              <w:t xml:space="preserve"> </w:t>
            </w:r>
            <w:r w:rsidR="00C64A8F" w:rsidRPr="008D05D0">
              <w:rPr>
                <w:rFonts w:ascii="GHEA Grapalat" w:hAnsi="GHEA Grapalat"/>
                <w:b/>
                <w:sz w:val="20"/>
                <w:szCs w:val="20"/>
                <w:lang w:val="hy-AM"/>
              </w:rPr>
              <w:t xml:space="preserve">90017 </w:t>
            </w:r>
            <w:r w:rsidR="00C64A8F" w:rsidRPr="008D05D0">
              <w:rPr>
                <w:rFonts w:ascii="GHEA Grapalat" w:hAnsi="GHEA Grapalat"/>
                <w:b/>
                <w:sz w:val="20"/>
                <w:szCs w:val="20"/>
              </w:rPr>
              <w:t>5101113</w:t>
            </w:r>
          </w:p>
        </w:tc>
      </w:tr>
      <w:tr w:rsidR="00334B2F" w:rsidRPr="008D05D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4 </w:t>
            </w:r>
            <w:r w:rsidRPr="008D05D0">
              <w:rPr>
                <w:rFonts w:ascii="GHEA Grapalat" w:hAnsi="GHEA Grapalat" w:cs="Sylfaen"/>
                <w:sz w:val="20"/>
                <w:szCs w:val="20"/>
              </w:rPr>
              <w:t>.Сумма</w:t>
            </w:r>
            <w:r w:rsidRPr="008D05D0">
              <w:rPr>
                <w:rFonts w:ascii="GHEA Grapalat" w:hAnsi="GHEA Grapalat" w:cs="Arial"/>
                <w:sz w:val="20"/>
                <w:szCs w:val="20"/>
              </w:rPr>
              <w:t xml:space="preserve"> </w:t>
            </w:r>
            <w:r w:rsidRPr="008D05D0">
              <w:rPr>
                <w:rFonts w:ascii="GHEA Grapalat" w:hAnsi="GHEA Grapalat" w:cs="Arial"/>
                <w:sz w:val="20"/>
                <w:szCs w:val="20"/>
                <w:lang w:val="ru-RU"/>
              </w:rPr>
              <w:t xml:space="preserve">( </w:t>
            </w:r>
            <w:r w:rsidRPr="008D05D0">
              <w:rPr>
                <w:rFonts w:ascii="GHEA Grapalat" w:hAnsi="GHEA Grapalat" w:cs="Sylfaen"/>
                <w:sz w:val="20"/>
                <w:szCs w:val="20"/>
              </w:rPr>
              <w:t>в цифрах)</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словами </w:t>
            </w:r>
            <w:r w:rsidRPr="008D05D0">
              <w:rPr>
                <w:rFonts w:ascii="GHEA Grapalat" w:hAnsi="GHEA Grapalat" w:cs="Sylfaen"/>
                <w:sz w:val="20"/>
                <w:szCs w:val="20"/>
                <w:lang w:val="ru-RU"/>
              </w:rPr>
              <w:t>)</w:t>
            </w:r>
            <w:r w:rsidRPr="008D05D0">
              <w:rPr>
                <w:rFonts w:ascii="GHEA Grapalat" w:hAnsi="GHEA Grapalat" w:cs="Arial"/>
                <w:sz w:val="20"/>
                <w:szCs w:val="20"/>
              </w:rPr>
              <w:t>​</w:t>
            </w:r>
          </w:p>
        </w:tc>
      </w:tr>
      <w:tr w:rsidR="00334B2F" w:rsidRPr="008D05D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15. </w:t>
            </w:r>
            <w:r w:rsidRPr="008D05D0">
              <w:rPr>
                <w:rFonts w:ascii="GHEA Grapalat" w:hAnsi="GHEA Grapalat" w:cs="Sylfaen"/>
                <w:sz w:val="20"/>
                <w:szCs w:val="20"/>
                <w:lang w:val="hy-AM"/>
              </w:rPr>
              <w:t xml:space="preserve">Принятая сумма: </w:t>
            </w:r>
            <w:r w:rsidRPr="008D05D0">
              <w:rPr>
                <w:rFonts w:ascii="GHEA Grapalat" w:hAnsi="GHEA Grapalat" w:cs="Sylfaen"/>
                <w:sz w:val="20"/>
                <w:szCs w:val="20"/>
              </w:rPr>
              <w:t>(цифрами)</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словами)</w:t>
            </w:r>
            <w:r w:rsidRPr="008D05D0">
              <w:rPr>
                <w:rFonts w:ascii="GHEA Grapalat" w:hAnsi="GHEA Grapalat" w:cs="Sylfaen"/>
                <w:sz w:val="20"/>
                <w:szCs w:val="20"/>
                <w:lang w:val="hy-AM"/>
              </w:rPr>
              <w:t xml:space="preserve">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05D0">
              <w:rPr>
                <w:rFonts w:ascii="GHEA Grapalat" w:hAnsi="GHEA Grapalat" w:cs="Sylfaen"/>
                <w:sz w:val="20"/>
                <w:szCs w:val="20"/>
              </w:rPr>
              <w:t>)</w:t>
            </w:r>
          </w:p>
        </w:tc>
      </w:tr>
      <w:tr w:rsidR="00334B2F" w:rsidRPr="008D05D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ru-RU"/>
              </w:rPr>
              <w:t xml:space="preserve">6 </w:t>
            </w:r>
            <w:r w:rsidRPr="008D05D0">
              <w:rPr>
                <w:rFonts w:ascii="GHEA Grapalat" w:hAnsi="GHEA Grapalat" w:cs="Sylfaen"/>
                <w:sz w:val="20"/>
                <w:szCs w:val="20"/>
              </w:rPr>
              <w:t xml:space="preserve">.Валюта </w:t>
            </w:r>
            <w:r w:rsidRPr="008D05D0">
              <w:rPr>
                <w:rFonts w:ascii="GHEA Grapalat" w:hAnsi="GHEA Grapalat" w:cs="Arial"/>
                <w:sz w:val="20"/>
                <w:szCs w:val="20"/>
              </w:rPr>
              <w:t xml:space="preserve">( </w:t>
            </w:r>
            <w:r w:rsidRPr="008D05D0">
              <w:rPr>
                <w:rFonts w:ascii="GHEA Grapalat" w:hAnsi="GHEA Grapalat" w:cs="Sylfaen"/>
                <w:sz w:val="20"/>
                <w:szCs w:val="20"/>
              </w:rPr>
              <w:t>прописью)</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 кодом </w:t>
            </w:r>
            <w:r w:rsidRPr="008D05D0">
              <w:rPr>
                <w:rFonts w:ascii="GHEA Grapalat" w:hAnsi="GHEA Grapalat" w:cs="Arial"/>
                <w:sz w:val="20"/>
                <w:szCs w:val="20"/>
              </w:rPr>
              <w:t>)</w:t>
            </w:r>
          </w:p>
        </w:tc>
      </w:tr>
      <w:tr w:rsidR="00334B2F" w:rsidRPr="008D05D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D05D0" w:rsidRDefault="00334B2F"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7. </w:t>
            </w:r>
            <w:r w:rsidRPr="008D05D0">
              <w:rPr>
                <w:rFonts w:ascii="GHEA Grapalat" w:hAnsi="GHEA Grapalat" w:cs="Sylfaen"/>
                <w:sz w:val="20"/>
                <w:szCs w:val="20"/>
              </w:rPr>
              <w:t xml:space="preserve">Цель транзакции </w:t>
            </w:r>
            <w:r w:rsidRPr="008D05D0">
              <w:rPr>
                <w:rFonts w:ascii="GHEA Grapalat" w:hAnsi="GHEA Grapalat" w:cs="Arial"/>
                <w:sz w:val="20"/>
                <w:szCs w:val="20"/>
              </w:rPr>
              <w:t xml:space="preserve">( </w:t>
            </w:r>
            <w:r w:rsidRPr="008D05D0">
              <w:rPr>
                <w:rFonts w:ascii="GHEA Grapalat" w:hAnsi="GHEA Grapalat" w:cs="Sylfaen"/>
                <w:sz w:val="20"/>
                <w:szCs w:val="20"/>
              </w:rPr>
              <w:t xml:space="preserve">платежа </w:t>
            </w:r>
            <w:r w:rsidRPr="008D05D0">
              <w:rPr>
                <w:rFonts w:ascii="GHEA Grapalat" w:hAnsi="GHEA Grapalat" w:cs="Arial"/>
                <w:sz w:val="20"/>
                <w:szCs w:val="20"/>
              </w:rPr>
              <w:t>) :</w:t>
            </w:r>
            <w:r w:rsidRPr="008D05D0">
              <w:rPr>
                <w:rFonts w:ascii="GHEA Grapalat" w:hAnsi="GHEA Grapalat" w:cs="Arial"/>
                <w:sz w:val="20"/>
                <w:szCs w:val="20"/>
                <w:lang w:val="hy-AM"/>
              </w:rPr>
              <w:t xml:space="preserve">  </w:t>
            </w:r>
            <w:r w:rsidRPr="008D05D0">
              <w:rPr>
                <w:rFonts w:ascii="GHEA Grapalat" w:hAnsi="GHEA Grapalat" w:cs="Sylfaen"/>
                <w:bCs/>
                <w:i/>
                <w:sz w:val="20"/>
                <w:szCs w:val="20"/>
              </w:rPr>
              <w:t xml:space="preserve">( </w:t>
            </w:r>
            <w:r w:rsidRPr="008D05D0">
              <w:rPr>
                <w:rFonts w:ascii="GHEA Grapalat" w:hAnsi="GHEA Grapalat" w:cs="Sylfaen"/>
                <w:bCs/>
                <w:i/>
                <w:sz w:val="20"/>
                <w:szCs w:val="20"/>
                <w:lang w:val="hy-AM"/>
              </w:rPr>
              <w:t xml:space="preserve">для </w:t>
            </w:r>
            <w:r w:rsidRPr="008D05D0">
              <w:rPr>
                <w:rFonts w:ascii="GHEA Grapalat" w:hAnsi="GHEA Grapalat" w:cs="Sylfaen"/>
                <w:bCs/>
                <w:i/>
                <w:sz w:val="20"/>
                <w:szCs w:val="20"/>
              </w:rPr>
              <w:t xml:space="preserve">обеспечения </w:t>
            </w:r>
            <w:r w:rsidR="00532A65" w:rsidRPr="008D05D0">
              <w:rPr>
                <w:rFonts w:ascii="GHEA Grapalat" w:hAnsi="GHEA Grapalat" w:cs="Sylfaen"/>
                <w:bCs/>
                <w:i/>
                <w:sz w:val="20"/>
                <w:szCs w:val="20"/>
                <w:lang w:val="hy-AM"/>
              </w:rPr>
              <w:t xml:space="preserve">выполнения контракта </w:t>
            </w:r>
            <w:r w:rsidRPr="008D05D0">
              <w:rPr>
                <w:rFonts w:ascii="GHEA Grapalat" w:hAnsi="GHEA Grapalat" w:cs="Sylfaen"/>
                <w:bCs/>
                <w:i/>
                <w:sz w:val="20"/>
                <w:szCs w:val="20"/>
              </w:rPr>
              <w:t>)</w:t>
            </w:r>
          </w:p>
        </w:tc>
      </w:tr>
      <w:tr w:rsidR="00334B2F" w:rsidRPr="008D05D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proofErr w:type="gramStart"/>
            <w:r w:rsidRPr="008D05D0">
              <w:rPr>
                <w:rFonts w:ascii="GHEA Grapalat" w:hAnsi="GHEA Grapalat" w:cs="Sylfaen"/>
                <w:sz w:val="20"/>
                <w:szCs w:val="20"/>
                <w:lang w:val="hy-AM"/>
              </w:rPr>
              <w:t xml:space="preserve">8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Основание платежа: </w:t>
            </w:r>
            <w:r w:rsidRPr="008D05D0">
              <w:rPr>
                <w:rFonts w:ascii="GHEA Grapalat" w:hAnsi="GHEA Grapalat" w:cs="Sylfaen"/>
                <w:sz w:val="20"/>
                <w:szCs w:val="20"/>
              </w:rPr>
              <w:t xml:space="preserve">( </w:t>
            </w:r>
            <w:r w:rsidRPr="008D05D0">
              <w:rPr>
                <w:rFonts w:ascii="GHEA Grapalat" w:hAnsi="GHEA Grapalat" w:cs="Arial"/>
                <w:sz w:val="20"/>
                <w:szCs w:val="20"/>
                <w:lang w:val="hy-AM"/>
              </w:rPr>
              <w:t xml:space="preserve">Наименование </w:t>
            </w:r>
            <w:r w:rsidRPr="008D05D0">
              <w:rPr>
                <w:rFonts w:ascii="GHEA Grapalat" w:hAnsi="GHEA Grapalat" w:cs="Sylfaen"/>
                <w:sz w:val="20"/>
                <w:szCs w:val="20"/>
                <w:lang w:val="hy-AM"/>
              </w:rPr>
              <w:t xml:space="preserve">документов </w:t>
            </w:r>
            <w:r w:rsidRPr="008D05D0">
              <w:rPr>
                <w:rFonts w:ascii="GHEA Grapalat" w:hAnsi="GHEA Grapalat" w:cs="Arial"/>
                <w:sz w:val="20"/>
                <w:szCs w:val="20"/>
              </w:rPr>
              <w:t xml:space="preserve">, </w:t>
            </w:r>
            <w:r w:rsidRPr="008D05D0">
              <w:rPr>
                <w:rFonts w:ascii="GHEA Grapalat" w:hAnsi="GHEA Grapalat" w:cs="Arial"/>
                <w:sz w:val="20"/>
                <w:szCs w:val="20"/>
                <w:lang w:val="hy-AM"/>
              </w:rPr>
              <w:t xml:space="preserve">в том числе соглашения о неустойке, </w:t>
            </w:r>
            <w:r w:rsidRPr="008D05D0">
              <w:rPr>
                <w:rFonts w:ascii="GHEA Grapalat" w:hAnsi="GHEA Grapalat" w:cs="Sylfaen"/>
                <w:sz w:val="20"/>
                <w:szCs w:val="20"/>
                <w:lang w:val="hy-AM"/>
              </w:rPr>
              <w:t>их</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 xml:space="preserve">числа </w:t>
            </w:r>
            <w:r w:rsidRPr="008D05D0">
              <w:rPr>
                <w:rFonts w:ascii="GHEA Grapalat" w:hAnsi="GHEA Grapalat" w:cs="Arial"/>
                <w:sz w:val="20"/>
                <w:szCs w:val="20"/>
                <w:lang w:val="hy-AM"/>
              </w:rPr>
              <w:t>,</w:t>
            </w:r>
            <w:r w:rsidRPr="008D05D0">
              <w:rPr>
                <w:rFonts w:ascii="GHEA Grapalat" w:hAnsi="GHEA Grapalat" w:cs="Arial"/>
                <w:sz w:val="20"/>
                <w:szCs w:val="20"/>
              </w:rPr>
              <w:t xml:space="preserve"> </w:t>
            </w:r>
            <w:r w:rsidRPr="008D05D0">
              <w:rPr>
                <w:rFonts w:ascii="GHEA Grapalat" w:hAnsi="GHEA Grapalat" w:cs="Sylfaen"/>
                <w:sz w:val="20"/>
                <w:szCs w:val="20"/>
                <w:lang w:val="hy-AM"/>
              </w:rPr>
              <w:t>контракт</w:t>
            </w:r>
            <w:r w:rsidRPr="008D05D0">
              <w:rPr>
                <w:rFonts w:ascii="GHEA Grapalat" w:hAnsi="GHEA Grapalat" w:cs="Arial"/>
                <w:sz w:val="20"/>
                <w:szCs w:val="20"/>
              </w:rPr>
              <w:t xml:space="preserve"> </w:t>
            </w:r>
            <w:r w:rsidRPr="008D05D0">
              <w:rPr>
                <w:rFonts w:ascii="GHEA Grapalat" w:hAnsi="GHEA Grapalat" w:cs="Sylfaen"/>
                <w:sz w:val="20"/>
                <w:szCs w:val="20"/>
              </w:rPr>
              <w:t xml:space="preserve">код , на основании </w:t>
            </w:r>
            <w:r w:rsidRPr="008D05D0">
              <w:rPr>
                <w:rFonts w:ascii="GHEA Grapalat" w:hAnsi="GHEA Grapalat" w:cs="Arial"/>
                <w:sz w:val="20"/>
                <w:szCs w:val="20"/>
                <w:lang w:val="hy-AM"/>
              </w:rPr>
              <w:t xml:space="preserve">которого производится оплата </w:t>
            </w:r>
            <w:r w:rsidRPr="008D05D0">
              <w:rPr>
                <w:rFonts w:ascii="GHEA Grapalat" w:hAnsi="GHEA Grapalat" w:cs="Arial"/>
                <w:sz w:val="20"/>
                <w:szCs w:val="20"/>
              </w:rPr>
              <w:t>)</w:t>
            </w:r>
          </w:p>
          <w:p w14:paraId="21BC45D0" w14:textId="77777777" w:rsidR="00334B2F" w:rsidRPr="008D05D0" w:rsidRDefault="00334B2F" w:rsidP="00CB0ADE">
            <w:pPr>
              <w:rPr>
                <w:rFonts w:ascii="GHEA Grapalat" w:hAnsi="GHEA Grapalat" w:cs="Arial"/>
                <w:sz w:val="20"/>
                <w:szCs w:val="20"/>
              </w:rPr>
            </w:pPr>
          </w:p>
        </w:tc>
      </w:tr>
      <w:tr w:rsidR="00334B2F" w:rsidRPr="008D05D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D05D0" w:rsidRDefault="00334B2F" w:rsidP="00CB0ADE">
            <w:pPr>
              <w:rPr>
                <w:rFonts w:ascii="GHEA Grapalat" w:hAnsi="GHEA Grapalat" w:cs="Arial"/>
                <w:sz w:val="20"/>
                <w:szCs w:val="20"/>
                <w:lang w:val="hy-AM"/>
              </w:rPr>
            </w:pPr>
          </w:p>
        </w:tc>
      </w:tr>
      <w:tr w:rsidR="00334B2F" w:rsidRPr="008D05D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D05D0" w:rsidRDefault="00334B2F" w:rsidP="00CB0ADE">
            <w:pPr>
              <w:rPr>
                <w:rFonts w:ascii="GHEA Grapalat" w:hAnsi="GHEA Grapalat" w:cs="Sylfaen"/>
                <w:sz w:val="20"/>
                <w:szCs w:val="20"/>
                <w:lang w:val="hy-AM"/>
              </w:rPr>
            </w:pPr>
            <w:r w:rsidRPr="008D05D0">
              <w:rPr>
                <w:rFonts w:ascii="GHEA Grapalat" w:hAnsi="GHEA Grapalat" w:cs="Sylfaen"/>
                <w:sz w:val="20"/>
                <w:szCs w:val="20"/>
                <w:lang w:val="hy-AM"/>
              </w:rPr>
              <w:t>19. Условия оплаты: &lt;принятый платеж&gt;</w:t>
            </w:r>
          </w:p>
          <w:p w14:paraId="064AFC67" w14:textId="77777777" w:rsidR="00334B2F" w:rsidRPr="008D05D0" w:rsidRDefault="00334B2F" w:rsidP="00CB0ADE">
            <w:pPr>
              <w:rPr>
                <w:rFonts w:ascii="GHEA Grapalat" w:hAnsi="GHEA Grapalat" w:cs="Sylfaen"/>
                <w:sz w:val="20"/>
                <w:szCs w:val="20"/>
                <w:lang w:val="ru-RU"/>
              </w:rPr>
            </w:pPr>
          </w:p>
        </w:tc>
      </w:tr>
      <w:tr w:rsidR="00334B2F" w:rsidRPr="008D05D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20. Количество прикрепленных страниц: </w:t>
            </w:r>
            <w:r w:rsidRPr="008D05D0">
              <w:rPr>
                <w:rFonts w:ascii="GHEA Grapalat" w:hAnsi="GHEA Grapalat" w:cs="Arial"/>
                <w:sz w:val="20"/>
                <w:szCs w:val="20"/>
              </w:rPr>
              <w:t>---</w:t>
            </w:r>
            <w:r w:rsidRPr="008D05D0">
              <w:rPr>
                <w:rFonts w:ascii="GHEA Grapalat" w:hAnsi="GHEA Grapalat" w:cs="Arial"/>
                <w:sz w:val="20"/>
                <w:szCs w:val="20"/>
                <w:lang w:val="hy-AM"/>
              </w:rPr>
              <w:t xml:space="preserve">    </w:t>
            </w:r>
            <w:r w:rsidRPr="008D05D0">
              <w:rPr>
                <w:rFonts w:ascii="GHEA Grapalat" w:hAnsi="GHEA Grapalat" w:cs="Sylfaen"/>
                <w:sz w:val="20"/>
                <w:szCs w:val="20"/>
              </w:rPr>
              <w:t>страница</w:t>
            </w:r>
          </w:p>
          <w:p w14:paraId="290A6AF7" w14:textId="77777777" w:rsidR="00334B2F" w:rsidRPr="008D05D0" w:rsidRDefault="00334B2F" w:rsidP="00CB0ADE">
            <w:pPr>
              <w:rPr>
                <w:rFonts w:ascii="GHEA Grapalat" w:hAnsi="GHEA Grapalat" w:cs="Sylfaen"/>
                <w:sz w:val="20"/>
                <w:szCs w:val="20"/>
                <w:lang w:val="hy-AM"/>
              </w:rPr>
            </w:pPr>
          </w:p>
        </w:tc>
      </w:tr>
      <w:tr w:rsidR="00334B2F" w:rsidRPr="008D05D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D05D0" w:rsidRDefault="00334B2F" w:rsidP="00CB0ADE">
            <w:pPr>
              <w:rPr>
                <w:rFonts w:ascii="GHEA Grapalat" w:hAnsi="GHEA Grapalat" w:cs="Sylfaen"/>
                <w:sz w:val="20"/>
                <w:szCs w:val="20"/>
              </w:rPr>
            </w:pPr>
            <w:r w:rsidRPr="008D05D0">
              <w:rPr>
                <w:rFonts w:ascii="Courier New" w:hAnsi="Courier New" w:cs="Courier New"/>
                <w:sz w:val="20"/>
                <w:szCs w:val="20"/>
              </w:rPr>
              <w:t> </w:t>
            </w:r>
            <w:r w:rsidRPr="008D05D0">
              <w:rPr>
                <w:rFonts w:ascii="GHEA Grapalat" w:hAnsi="GHEA Grapalat" w:cs="Arial"/>
                <w:sz w:val="20"/>
                <w:szCs w:val="20"/>
                <w:lang w:val="hy-AM"/>
              </w:rPr>
              <w:t xml:space="preserve">22 </w:t>
            </w:r>
            <w:r w:rsidRPr="008D05D0">
              <w:rPr>
                <w:rFonts w:ascii="GHEA Grapalat" w:hAnsi="GHEA Grapalat" w:cs="Arial"/>
                <w:sz w:val="20"/>
                <w:szCs w:val="20"/>
              </w:rPr>
              <w:t xml:space="preserve">. </w:t>
            </w:r>
            <w:r w:rsidRPr="008D05D0">
              <w:rPr>
                <w:rFonts w:ascii="GHEA Grapalat" w:hAnsi="GHEA Grapalat" w:cs="Sylfaen"/>
                <w:sz w:val="20"/>
                <w:szCs w:val="20"/>
              </w:rPr>
              <w:t>а. Подписи бенефициара</w:t>
            </w:r>
          </w:p>
          <w:p w14:paraId="4B4E85C1" w14:textId="77777777" w:rsidR="00334B2F" w:rsidRPr="008D05D0" w:rsidRDefault="00334B2F" w:rsidP="00CB0ADE">
            <w:pPr>
              <w:rPr>
                <w:rFonts w:ascii="GHEA Grapalat" w:hAnsi="GHEA Grapalat" w:cs="Sylfaen"/>
                <w:sz w:val="20"/>
                <w:szCs w:val="20"/>
              </w:rPr>
            </w:pPr>
          </w:p>
          <w:p w14:paraId="1E6E1FB9" w14:textId="77777777" w:rsidR="00334B2F" w:rsidRPr="008D05D0" w:rsidRDefault="00334B2F"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01C3B12F" w14:textId="77777777" w:rsidR="00334B2F" w:rsidRPr="008D05D0" w:rsidRDefault="00334B2F" w:rsidP="00CB0ADE">
            <w:pPr>
              <w:rPr>
                <w:rFonts w:ascii="GHEA Grapalat" w:hAnsi="GHEA Grapalat" w:cs="Tahoma"/>
                <w:color w:val="000000"/>
                <w:sz w:val="20"/>
                <w:szCs w:val="20"/>
              </w:rPr>
            </w:pPr>
          </w:p>
          <w:p w14:paraId="4B711BA9" w14:textId="77777777" w:rsidR="00334B2F" w:rsidRPr="008D05D0" w:rsidRDefault="00334B2F" w:rsidP="00CB0ADE">
            <w:pPr>
              <w:rPr>
                <w:rFonts w:ascii="GHEA Grapalat" w:hAnsi="GHEA Grapalat" w:cs="Sylfaen"/>
                <w:sz w:val="20"/>
                <w:szCs w:val="20"/>
              </w:rPr>
            </w:pPr>
          </w:p>
          <w:p w14:paraId="4D3EF617"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0373BD15" w14:textId="77777777" w:rsidR="00334B2F" w:rsidRPr="008D05D0" w:rsidRDefault="00334B2F" w:rsidP="00CB0ADE">
            <w:pPr>
              <w:rPr>
                <w:rFonts w:ascii="GHEA Grapalat" w:hAnsi="GHEA Grapalat" w:cs="Sylfaen"/>
                <w:sz w:val="20"/>
                <w:szCs w:val="20"/>
              </w:rPr>
            </w:pPr>
          </w:p>
          <w:p w14:paraId="0A297140"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22 </w:t>
            </w:r>
            <w:r w:rsidRPr="008D05D0">
              <w:rPr>
                <w:rFonts w:ascii="GHEA Grapalat" w:hAnsi="GHEA Grapalat" w:cs="Sylfaen"/>
                <w:sz w:val="20"/>
                <w:szCs w:val="20"/>
              </w:rPr>
              <w:t>.б.</w:t>
            </w:r>
          </w:p>
          <w:p w14:paraId="72EA5493"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К.Т.</w:t>
            </w:r>
          </w:p>
          <w:p w14:paraId="22BB91AD" w14:textId="77777777" w:rsidR="00334B2F" w:rsidRPr="008D05D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D05D0" w:rsidRDefault="00334B2F" w:rsidP="00CB0ADE">
            <w:pPr>
              <w:rPr>
                <w:rFonts w:ascii="GHEA Grapalat" w:hAnsi="GHEA Grapalat" w:cs="Sylfaen"/>
                <w:sz w:val="20"/>
                <w:szCs w:val="20"/>
              </w:rPr>
            </w:pPr>
            <w:r w:rsidRPr="008D05D0">
              <w:rPr>
                <w:rFonts w:ascii="GHEA Grapalat" w:hAnsi="GHEA Grapalat" w:cs="Arial"/>
                <w:sz w:val="20"/>
                <w:szCs w:val="20"/>
                <w:lang w:val="hy-AM"/>
              </w:rPr>
              <w:t xml:space="preserve">2 </w:t>
            </w:r>
            <w:r w:rsidRPr="008D05D0">
              <w:rPr>
                <w:rFonts w:ascii="GHEA Grapalat" w:hAnsi="GHEA Grapalat" w:cs="Arial"/>
                <w:sz w:val="20"/>
                <w:szCs w:val="20"/>
              </w:rPr>
              <w:t xml:space="preserve">1. </w:t>
            </w:r>
            <w:r w:rsidRPr="008D05D0">
              <w:rPr>
                <w:rFonts w:ascii="GHEA Grapalat" w:hAnsi="GHEA Grapalat" w:cs="Sylfaen"/>
                <w:sz w:val="20"/>
                <w:szCs w:val="20"/>
              </w:rPr>
              <w:t>а.</w:t>
            </w:r>
            <w:r w:rsidRPr="008D05D0">
              <w:rPr>
                <w:rFonts w:ascii="Courier New" w:hAnsi="Courier New" w:cs="Courier New"/>
                <w:sz w:val="20"/>
                <w:szCs w:val="20"/>
              </w:rPr>
              <w:t> </w:t>
            </w:r>
            <w:r w:rsidRPr="008D05D0">
              <w:rPr>
                <w:rFonts w:ascii="GHEA Grapalat" w:hAnsi="GHEA Grapalat" w:cs="Sylfaen"/>
                <w:sz w:val="20"/>
                <w:szCs w:val="20"/>
              </w:rPr>
              <w:t>Подписи плательщика:</w:t>
            </w:r>
          </w:p>
          <w:p w14:paraId="251319B8" w14:textId="77777777" w:rsidR="00334B2F" w:rsidRPr="008D05D0" w:rsidRDefault="00334B2F" w:rsidP="00CB0ADE">
            <w:pPr>
              <w:jc w:val="right"/>
              <w:rPr>
                <w:rFonts w:ascii="GHEA Grapalat" w:hAnsi="GHEA Grapalat" w:cs="Sylfaen"/>
                <w:sz w:val="20"/>
                <w:szCs w:val="20"/>
              </w:rPr>
            </w:pPr>
          </w:p>
          <w:p w14:paraId="68CE6E0D" w14:textId="77777777" w:rsidR="00334B2F" w:rsidRPr="008D05D0" w:rsidRDefault="00334B2F" w:rsidP="00CB0ADE">
            <w:pPr>
              <w:rPr>
                <w:rFonts w:ascii="GHEA Grapalat" w:hAnsi="GHEA Grapalat" w:cs="Sylfaen"/>
                <w:sz w:val="20"/>
                <w:szCs w:val="20"/>
              </w:rPr>
            </w:pPr>
            <w:r w:rsidRPr="008D05D0">
              <w:rPr>
                <w:rFonts w:ascii="GHEA Grapalat" w:hAnsi="GHEA Grapalat" w:cs="Tahoma"/>
                <w:color w:val="000000"/>
                <w:sz w:val="20"/>
                <w:szCs w:val="20"/>
              </w:rPr>
              <w:t>/____________________/</w:t>
            </w:r>
          </w:p>
          <w:p w14:paraId="5260CA21" w14:textId="77777777" w:rsidR="00334B2F" w:rsidRPr="008D05D0" w:rsidRDefault="00334B2F" w:rsidP="00CB0ADE">
            <w:pPr>
              <w:jc w:val="right"/>
              <w:rPr>
                <w:rFonts w:ascii="GHEA Grapalat" w:hAnsi="GHEA Grapalat" w:cs="Tahoma"/>
                <w:color w:val="000000"/>
                <w:sz w:val="20"/>
                <w:szCs w:val="20"/>
              </w:rPr>
            </w:pPr>
          </w:p>
          <w:p w14:paraId="663732EC" w14:textId="77777777" w:rsidR="00334B2F" w:rsidRPr="008D05D0" w:rsidRDefault="00334B2F" w:rsidP="00CB0ADE">
            <w:pPr>
              <w:jc w:val="right"/>
              <w:rPr>
                <w:rFonts w:ascii="GHEA Grapalat" w:hAnsi="GHEA Grapalat" w:cs="Tahoma"/>
                <w:color w:val="000000"/>
                <w:sz w:val="20"/>
                <w:szCs w:val="20"/>
              </w:rPr>
            </w:pPr>
          </w:p>
          <w:p w14:paraId="6EA966E4"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73DD2CE4" w14:textId="77777777" w:rsidR="00334B2F" w:rsidRPr="008D05D0" w:rsidRDefault="00334B2F" w:rsidP="00CB0ADE">
            <w:pPr>
              <w:jc w:val="right"/>
              <w:rPr>
                <w:rFonts w:ascii="GHEA Grapalat" w:hAnsi="GHEA Grapalat" w:cs="Sylfaen"/>
                <w:sz w:val="20"/>
                <w:szCs w:val="20"/>
              </w:rPr>
            </w:pPr>
          </w:p>
          <w:p w14:paraId="07100E9C"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1.б. К.Т.</w:t>
            </w:r>
          </w:p>
          <w:p w14:paraId="0E0D19D1" w14:textId="77777777" w:rsidR="00334B2F" w:rsidRPr="008D05D0" w:rsidRDefault="00334B2F" w:rsidP="00CB0ADE">
            <w:pPr>
              <w:jc w:val="right"/>
              <w:rPr>
                <w:rFonts w:ascii="GHEA Grapalat" w:hAnsi="GHEA Grapalat" w:cs="Sylfaen"/>
                <w:sz w:val="20"/>
                <w:szCs w:val="20"/>
              </w:rPr>
            </w:pPr>
          </w:p>
        </w:tc>
      </w:tr>
      <w:tr w:rsidR="00334B2F" w:rsidRPr="008D05D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rPr>
              <w:t xml:space="preserve">2 </w:t>
            </w:r>
            <w:proofErr w:type="gramStart"/>
            <w:r w:rsidRPr="008D05D0">
              <w:rPr>
                <w:rFonts w:ascii="GHEA Grapalat" w:hAnsi="GHEA Grapalat" w:cs="Tahoma"/>
                <w:color w:val="000000"/>
                <w:sz w:val="20"/>
                <w:szCs w:val="20"/>
                <w:lang w:val="hy-AM"/>
              </w:rPr>
              <w:t xml:space="preserve">4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бенефициара</w:t>
            </w:r>
            <w:r w:rsidRPr="008D05D0">
              <w:rPr>
                <w:rFonts w:ascii="GHEA Grapalat" w:hAnsi="GHEA Grapalat" w:cs="Tahoma"/>
                <w:color w:val="000000"/>
                <w:sz w:val="20"/>
                <w:szCs w:val="20"/>
              </w:rPr>
              <w:t xml:space="preserve"> </w:t>
            </w:r>
          </w:p>
          <w:p w14:paraId="1BB27224" w14:textId="77777777" w:rsidR="00334B2F" w:rsidRPr="008D05D0" w:rsidRDefault="00334B2F" w:rsidP="00CB0ADE">
            <w:pPr>
              <w:rPr>
                <w:rFonts w:ascii="GHEA Grapalat" w:hAnsi="GHEA Grapalat" w:cs="Tahoma"/>
                <w:color w:val="000000"/>
                <w:sz w:val="20"/>
                <w:szCs w:val="20"/>
                <w:lang w:val="hy-AM"/>
              </w:rPr>
            </w:pPr>
            <w:r w:rsidRPr="008D05D0">
              <w:rPr>
                <w:rFonts w:ascii="GHEA Grapalat" w:hAnsi="GHEA Grapalat" w:cs="Tahoma"/>
                <w:color w:val="000000"/>
                <w:sz w:val="20"/>
                <w:szCs w:val="20"/>
              </w:rPr>
              <w:t xml:space="preserve">                             </w:t>
            </w:r>
            <w:r w:rsidRPr="008D05D0">
              <w:rPr>
                <w:rFonts w:ascii="GHEA Grapalat" w:hAnsi="GHEA Grapalat" w:cs="Tahoma"/>
                <w:color w:val="000000"/>
                <w:sz w:val="20"/>
                <w:szCs w:val="20"/>
                <w:lang w:val="hy-AM"/>
              </w:rPr>
              <w:t xml:space="preserve">                 </w:t>
            </w:r>
          </w:p>
          <w:p w14:paraId="27D19B48"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lang w:val="hy-AM"/>
              </w:rPr>
              <w:t xml:space="preserve">                                                 </w:t>
            </w:r>
            <w:r w:rsidRPr="008D05D0">
              <w:rPr>
                <w:rFonts w:ascii="GHEA Grapalat" w:hAnsi="GHEA Grapalat" w:cs="Tahoma"/>
                <w:color w:val="000000"/>
                <w:sz w:val="20"/>
                <w:szCs w:val="20"/>
              </w:rPr>
              <w:t>/____________________/</w:t>
            </w:r>
          </w:p>
          <w:p w14:paraId="2F3EE895"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1B6D644A"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/подпись/</w:t>
            </w:r>
          </w:p>
          <w:p w14:paraId="4EAD1B49" w14:textId="77777777" w:rsidR="00334B2F" w:rsidRPr="008D05D0" w:rsidRDefault="00334B2F" w:rsidP="00CB0ADE">
            <w:pPr>
              <w:rPr>
                <w:rFonts w:ascii="GHEA Grapalat" w:hAnsi="GHEA Grapalat" w:cs="Tahoma"/>
                <w:color w:val="000000"/>
                <w:sz w:val="20"/>
                <w:szCs w:val="20"/>
              </w:rPr>
            </w:pPr>
          </w:p>
          <w:p w14:paraId="61FCA665" w14:textId="77777777" w:rsidR="00334B2F" w:rsidRPr="008D05D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rPr>
              <w:lastRenderedPageBreak/>
              <w:t xml:space="preserve">2 </w:t>
            </w:r>
            <w:proofErr w:type="gramStart"/>
            <w:r w:rsidRPr="008D05D0">
              <w:rPr>
                <w:rFonts w:ascii="GHEA Grapalat" w:hAnsi="GHEA Grapalat" w:cs="Tahoma"/>
                <w:color w:val="000000"/>
                <w:sz w:val="20"/>
                <w:szCs w:val="20"/>
                <w:lang w:val="hy-AM"/>
              </w:rPr>
              <w:t xml:space="preserve">3 </w:t>
            </w:r>
            <w:r w:rsidRPr="008D05D0">
              <w:rPr>
                <w:rFonts w:ascii="GHEA Grapalat" w:hAnsi="GHEA Grapalat" w:cs="Tahoma"/>
                <w:color w:val="000000"/>
                <w:sz w:val="20"/>
                <w:szCs w:val="20"/>
              </w:rPr>
              <w:t>.</w:t>
            </w:r>
            <w:proofErr w:type="gramEnd"/>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плательщика</w:t>
            </w:r>
            <w:r w:rsidRPr="008D05D0">
              <w:rPr>
                <w:rFonts w:ascii="GHEA Grapalat" w:hAnsi="GHEA Grapalat" w:cs="Tahoma"/>
                <w:color w:val="000000"/>
                <w:sz w:val="20"/>
                <w:szCs w:val="20"/>
              </w:rPr>
              <w:t xml:space="preserve"> </w:t>
            </w:r>
          </w:p>
          <w:p w14:paraId="6DE1DB15" w14:textId="77777777" w:rsidR="00334B2F" w:rsidRPr="008D05D0" w:rsidRDefault="00334B2F" w:rsidP="00CB0ADE">
            <w:pPr>
              <w:jc w:val="right"/>
              <w:rPr>
                <w:rFonts w:ascii="GHEA Grapalat" w:hAnsi="GHEA Grapalat" w:cs="Tahoma"/>
                <w:color w:val="000000"/>
                <w:sz w:val="20"/>
                <w:szCs w:val="20"/>
              </w:rPr>
            </w:pPr>
          </w:p>
          <w:p w14:paraId="0C9E9DAF" w14:textId="77777777" w:rsidR="00334B2F" w:rsidRPr="008D05D0" w:rsidRDefault="00334B2F" w:rsidP="00CB0ADE">
            <w:pPr>
              <w:jc w:val="right"/>
              <w:rPr>
                <w:rFonts w:ascii="GHEA Grapalat" w:hAnsi="GHEA Grapalat" w:cs="Tahoma"/>
                <w:color w:val="000000"/>
                <w:sz w:val="20"/>
                <w:szCs w:val="20"/>
              </w:rPr>
            </w:pPr>
          </w:p>
          <w:p w14:paraId="3C13E92A" w14:textId="77777777" w:rsidR="00334B2F" w:rsidRPr="008D05D0" w:rsidRDefault="00334B2F"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62E4B8A3" w14:textId="77777777" w:rsidR="00334B2F" w:rsidRPr="008D05D0" w:rsidRDefault="00334B2F" w:rsidP="00CB0ADE">
            <w:pPr>
              <w:jc w:val="cente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/подпись/</w:t>
            </w:r>
          </w:p>
          <w:p w14:paraId="7B8C30E2" w14:textId="77777777" w:rsidR="00334B2F" w:rsidRPr="008D05D0" w:rsidRDefault="00334B2F" w:rsidP="00CB0ADE">
            <w:pPr>
              <w:jc w:val="right"/>
              <w:rPr>
                <w:rFonts w:ascii="GHEA Grapalat" w:hAnsi="GHEA Grapalat" w:cs="Arial"/>
                <w:sz w:val="20"/>
                <w:szCs w:val="20"/>
                <w:lang w:val="hy-AM"/>
              </w:rPr>
            </w:pPr>
          </w:p>
        </w:tc>
      </w:tr>
      <w:tr w:rsidR="00334B2F" w:rsidRPr="008D05D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lastRenderedPageBreak/>
              <w:t>24.б. К.Т.</w:t>
            </w:r>
          </w:p>
          <w:p w14:paraId="09A95723" w14:textId="77777777" w:rsidR="00334B2F" w:rsidRPr="008D05D0" w:rsidRDefault="00334B2F" w:rsidP="00CB0ADE">
            <w:pPr>
              <w:rPr>
                <w:rFonts w:ascii="GHEA Grapalat" w:hAnsi="GHEA Grapalat" w:cs="Sylfaen"/>
                <w:sz w:val="20"/>
                <w:szCs w:val="20"/>
              </w:rPr>
            </w:pPr>
          </w:p>
          <w:p w14:paraId="408084F3" w14:textId="77777777" w:rsidR="00334B2F" w:rsidRPr="008D05D0" w:rsidRDefault="00334B2F" w:rsidP="00CB0ADE">
            <w:pPr>
              <w:rPr>
                <w:rFonts w:ascii="GHEA Grapalat" w:hAnsi="GHEA Grapalat" w:cs="Sylfaen"/>
                <w:sz w:val="20"/>
                <w:szCs w:val="20"/>
              </w:rPr>
            </w:pPr>
          </w:p>
          <w:p w14:paraId="1D7930B3" w14:textId="77777777" w:rsidR="00334B2F" w:rsidRPr="008D05D0" w:rsidRDefault="00334B2F" w:rsidP="00CB0ADE">
            <w:pP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 xml:space="preserve">2 </w:t>
            </w:r>
            <w:proofErr w:type="gramStart"/>
            <w:r w:rsidRPr="008D05D0">
              <w:rPr>
                <w:rFonts w:ascii="GHEA Grapalat" w:hAnsi="GHEA Grapalat" w:cs="Sylfaen"/>
                <w:sz w:val="20"/>
                <w:szCs w:val="20"/>
                <w:lang w:val="hy-AM"/>
              </w:rPr>
              <w:t xml:space="preserve">4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с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r w:rsidRPr="008D05D0">
              <w:rPr>
                <w:rFonts w:ascii="GHEA Grapalat" w:hAnsi="GHEA Grapalat" w:cs="Sylfaen"/>
                <w:sz w:val="20"/>
                <w:szCs w:val="20"/>
              </w:rPr>
              <w:t xml:space="preserve"> </w:t>
            </w:r>
          </w:p>
          <w:p w14:paraId="4D4E1560" w14:textId="77777777" w:rsidR="00334B2F" w:rsidRPr="008D05D0" w:rsidRDefault="00334B2F" w:rsidP="00CB0ADE">
            <w:pPr>
              <w:rPr>
                <w:rFonts w:ascii="GHEA Grapalat" w:hAnsi="GHEA Grapalat" w:cs="Sylfaen"/>
                <w:sz w:val="20"/>
                <w:szCs w:val="20"/>
              </w:rPr>
            </w:pPr>
          </w:p>
          <w:p w14:paraId="4796CF41"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7F99C01C" w14:textId="77777777" w:rsidR="00334B2F" w:rsidRPr="008D05D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23.б. К.Т.</w:t>
            </w:r>
          </w:p>
          <w:p w14:paraId="6EA3110A" w14:textId="77777777" w:rsidR="00334B2F" w:rsidRPr="008D05D0" w:rsidRDefault="00334B2F" w:rsidP="00CB0ADE">
            <w:pPr>
              <w:rPr>
                <w:rFonts w:ascii="GHEA Grapalat" w:hAnsi="GHEA Grapalat" w:cs="Sylfaen"/>
                <w:sz w:val="20"/>
                <w:szCs w:val="20"/>
              </w:rPr>
            </w:pPr>
          </w:p>
          <w:p w14:paraId="00D193E3"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03232AA2" w14:textId="77777777" w:rsidR="00334B2F" w:rsidRPr="008D05D0" w:rsidRDefault="00334B2F" w:rsidP="00CB0ADE">
            <w:pPr>
              <w:rPr>
                <w:rFonts w:ascii="GHEA Grapalat" w:hAnsi="GHEA Grapalat" w:cs="Sylfaen"/>
                <w:color w:val="000000"/>
                <w:sz w:val="20"/>
                <w:szCs w:val="20"/>
              </w:rPr>
            </w:pPr>
            <w:r w:rsidRPr="008D05D0">
              <w:rPr>
                <w:rFonts w:ascii="GHEA Grapalat" w:hAnsi="GHEA Grapalat" w:cs="Sylfaen"/>
                <w:sz w:val="20"/>
                <w:szCs w:val="20"/>
              </w:rPr>
              <w:t xml:space="preserve">23. </w:t>
            </w:r>
            <w:proofErr w:type="gramStart"/>
            <w:r w:rsidRPr="008D05D0">
              <w:rPr>
                <w:rFonts w:ascii="GHEA Grapalat" w:hAnsi="GHEA Grapalat" w:cs="Sylfaen"/>
                <w:sz w:val="20"/>
                <w:szCs w:val="20"/>
                <w:lang w:val="hy-AM"/>
              </w:rPr>
              <w:t xml:space="preserve">в </w:t>
            </w:r>
            <w:r w:rsidRPr="008D05D0">
              <w:rPr>
                <w:rFonts w:ascii="GHEA Grapalat" w:hAnsi="GHEA Grapalat" w:cs="Sylfaen"/>
                <w:sz w:val="20"/>
                <w:szCs w:val="20"/>
              </w:rPr>
              <w:t>.</w:t>
            </w:r>
            <w:proofErr w:type="gramEnd"/>
            <w:r w:rsidRPr="008D05D0">
              <w:rPr>
                <w:rFonts w:ascii="GHEA Grapalat" w:hAnsi="GHEA Grapalat" w:cs="Sylfaen"/>
                <w:sz w:val="20"/>
                <w:szCs w:val="20"/>
              </w:rPr>
              <w:t xml:space="preserve"> Дата исполнения: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___ </w:t>
            </w:r>
            <w:r w:rsidRPr="008D05D0">
              <w:rPr>
                <w:rFonts w:ascii="GHEA Grapalat" w:hAnsi="GHEA Grapalat" w:cs="Tahoma"/>
                <w:color w:val="000000"/>
                <w:sz w:val="20"/>
                <w:szCs w:val="20"/>
              </w:rPr>
              <w:t xml:space="preserve">20___ </w:t>
            </w:r>
            <w:r w:rsidRPr="008D05D0">
              <w:rPr>
                <w:rFonts w:ascii="GHEA Grapalat" w:hAnsi="GHEA Grapalat" w:cs="Sylfaen"/>
                <w:color w:val="000000"/>
                <w:sz w:val="20"/>
                <w:szCs w:val="20"/>
              </w:rPr>
              <w:t>г.</w:t>
            </w:r>
          </w:p>
          <w:p w14:paraId="7727410C" w14:textId="77777777" w:rsidR="00334B2F" w:rsidRPr="008D05D0" w:rsidRDefault="00334B2F" w:rsidP="00CB0ADE">
            <w:pPr>
              <w:rPr>
                <w:rFonts w:ascii="GHEA Grapalat" w:hAnsi="GHEA Grapalat" w:cs="Sylfaen"/>
                <w:color w:val="000000"/>
                <w:sz w:val="20"/>
                <w:szCs w:val="20"/>
              </w:rPr>
            </w:pPr>
          </w:p>
          <w:p w14:paraId="37F7578A" w14:textId="77777777" w:rsidR="00334B2F" w:rsidRPr="008D05D0" w:rsidRDefault="00334B2F" w:rsidP="00CB0ADE">
            <w:pPr>
              <w:rPr>
                <w:rFonts w:ascii="GHEA Grapalat" w:hAnsi="GHEA Grapalat" w:cs="Sylfaen"/>
                <w:sz w:val="20"/>
                <w:szCs w:val="20"/>
              </w:rPr>
            </w:pPr>
          </w:p>
          <w:p w14:paraId="26E62320" w14:textId="77777777" w:rsidR="00334B2F" w:rsidRPr="008D05D0" w:rsidRDefault="00334B2F" w:rsidP="00CB0ADE">
            <w:pPr>
              <w:jc w:val="right"/>
              <w:rPr>
                <w:rFonts w:ascii="GHEA Grapalat" w:hAnsi="GHEA Grapalat" w:cs="Arial"/>
                <w:sz w:val="20"/>
                <w:szCs w:val="20"/>
              </w:rPr>
            </w:pPr>
          </w:p>
        </w:tc>
      </w:tr>
    </w:tbl>
    <w:p w14:paraId="19ABAB29"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05D0">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8D05D0" w:rsidRDefault="00334B2F" w:rsidP="00334B2F">
      <w:pPr>
        <w:jc w:val="center"/>
        <w:rPr>
          <w:rFonts w:ascii="GHEA Grapalat" w:hAnsi="GHEA Grapalat"/>
          <w:b/>
          <w:sz w:val="22"/>
          <w:szCs w:val="22"/>
          <w:lang w:val="nl-NL"/>
        </w:rPr>
      </w:pPr>
      <w:r w:rsidRPr="008D05D0">
        <w:rPr>
          <w:rFonts w:ascii="GHEA Grapalat" w:hAnsi="GHEA Grapalat"/>
          <w:b/>
          <w:lang w:val="hy-AM"/>
        </w:rPr>
        <w:br w:type="page"/>
      </w:r>
      <w:r w:rsidRPr="008D05D0">
        <w:rPr>
          <w:rFonts w:ascii="GHEA Grapalat" w:hAnsi="GHEA Grapalat"/>
          <w:b/>
          <w:sz w:val="22"/>
          <w:szCs w:val="22"/>
          <w:lang w:val="hy-AM"/>
        </w:rPr>
        <w:lastRenderedPageBreak/>
        <w:t>Оплата</w:t>
      </w:r>
      <w:r w:rsidRPr="008D05D0">
        <w:rPr>
          <w:rFonts w:ascii="GHEA Grapalat" w:hAnsi="GHEA Grapalat"/>
          <w:b/>
          <w:sz w:val="22"/>
          <w:szCs w:val="22"/>
          <w:lang w:val="nl-NL"/>
        </w:rPr>
        <w:t xml:space="preserve"> </w:t>
      </w:r>
      <w:r w:rsidRPr="008D05D0">
        <w:rPr>
          <w:rFonts w:ascii="GHEA Grapalat" w:hAnsi="GHEA Grapalat"/>
          <w:b/>
          <w:sz w:val="22"/>
          <w:szCs w:val="22"/>
          <w:lang w:val="hy-AM"/>
        </w:rPr>
        <w:t>письмо с требованием</w:t>
      </w:r>
      <w:r w:rsidRPr="008D05D0">
        <w:rPr>
          <w:rFonts w:ascii="GHEA Grapalat" w:hAnsi="GHEA Grapalat"/>
          <w:b/>
          <w:sz w:val="22"/>
          <w:szCs w:val="22"/>
          <w:lang w:val="nl-NL"/>
        </w:rPr>
        <w:t xml:space="preserve"> </w:t>
      </w:r>
      <w:r w:rsidRPr="008D05D0">
        <w:rPr>
          <w:rFonts w:ascii="GHEA Grapalat" w:hAnsi="GHEA Grapalat"/>
          <w:b/>
          <w:sz w:val="22"/>
          <w:szCs w:val="22"/>
          <w:lang w:val="hy-AM"/>
        </w:rPr>
        <w:t>обязательный</w:t>
      </w:r>
      <w:r w:rsidRPr="008D05D0">
        <w:rPr>
          <w:rFonts w:ascii="GHEA Grapalat" w:hAnsi="GHEA Grapalat"/>
          <w:b/>
          <w:sz w:val="22"/>
          <w:szCs w:val="22"/>
          <w:lang w:val="nl-NL"/>
        </w:rPr>
        <w:t xml:space="preserve"> </w:t>
      </w:r>
      <w:r w:rsidRPr="008D05D0">
        <w:rPr>
          <w:rFonts w:ascii="GHEA Grapalat" w:hAnsi="GHEA Grapalat"/>
          <w:b/>
          <w:sz w:val="22"/>
          <w:szCs w:val="22"/>
          <w:lang w:val="hy-AM"/>
        </w:rPr>
        <w:t>предпосылки</w:t>
      </w:r>
      <w:r w:rsidRPr="008D05D0">
        <w:rPr>
          <w:rFonts w:ascii="GHEA Grapalat" w:hAnsi="GHEA Grapalat"/>
          <w:b/>
          <w:sz w:val="22"/>
          <w:szCs w:val="22"/>
          <w:lang w:val="nl-NL"/>
        </w:rPr>
        <w:t xml:space="preserve"> </w:t>
      </w:r>
      <w:r w:rsidRPr="008D05D0">
        <w:rPr>
          <w:rFonts w:ascii="GHEA Grapalat" w:hAnsi="GHEA Grapalat"/>
          <w:b/>
          <w:sz w:val="22"/>
          <w:szCs w:val="22"/>
          <w:lang w:val="hy-AM"/>
        </w:rPr>
        <w:t>и</w:t>
      </w:r>
      <w:r w:rsidRPr="008D05D0">
        <w:rPr>
          <w:rFonts w:ascii="GHEA Grapalat" w:hAnsi="GHEA Grapalat"/>
          <w:b/>
          <w:sz w:val="22"/>
          <w:szCs w:val="22"/>
          <w:lang w:val="nl-NL"/>
        </w:rPr>
        <w:t xml:space="preserve"> </w:t>
      </w:r>
      <w:r w:rsidRPr="008D05D0">
        <w:rPr>
          <w:rFonts w:ascii="GHEA Grapalat" w:hAnsi="GHEA Grapalat"/>
          <w:b/>
          <w:sz w:val="22"/>
          <w:szCs w:val="22"/>
          <w:lang w:val="hy-AM"/>
        </w:rPr>
        <w:t>заполнение</w:t>
      </w:r>
      <w:r w:rsidRPr="008D05D0">
        <w:rPr>
          <w:rFonts w:ascii="GHEA Grapalat" w:hAnsi="GHEA Grapalat"/>
          <w:b/>
          <w:sz w:val="22"/>
          <w:szCs w:val="22"/>
          <w:lang w:val="nl-NL"/>
        </w:rPr>
        <w:t xml:space="preserve"> </w:t>
      </w:r>
      <w:r w:rsidRPr="008D05D0">
        <w:rPr>
          <w:rFonts w:ascii="GHEA Grapalat" w:hAnsi="GHEA Grapalat"/>
          <w:b/>
          <w:sz w:val="22"/>
          <w:szCs w:val="22"/>
          <w:lang w:val="hy-AM"/>
        </w:rPr>
        <w:t>гид</w:t>
      </w:r>
    </w:p>
    <w:p w14:paraId="33B25A19" w14:textId="77777777" w:rsidR="00334B2F" w:rsidRPr="008D05D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05D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Указанное поле/</w:t>
            </w:r>
          </w:p>
          <w:p w14:paraId="17C5AA93"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D05D0" w:rsidRDefault="00334B2F" w:rsidP="00CB0ADE">
            <w:pPr>
              <w:jc w:val="center"/>
              <w:rPr>
                <w:rFonts w:ascii="GHEA Grapalat" w:hAnsi="GHEA Grapalat"/>
                <w:b/>
                <w:sz w:val="20"/>
                <w:szCs w:val="20"/>
                <w:lang w:val="hy-AM"/>
              </w:rPr>
            </w:pPr>
            <w:r w:rsidRPr="008D05D0">
              <w:rPr>
                <w:rFonts w:ascii="GHEA Grapalat" w:hAnsi="GHEA Grapalat"/>
                <w:b/>
                <w:sz w:val="20"/>
                <w:szCs w:val="20"/>
              </w:rPr>
              <w:t>Требование выполнить условие проверки</w:t>
            </w:r>
            <w:r w:rsidRPr="008D05D0">
              <w:rPr>
                <w:rFonts w:ascii="GHEA Grapalat" w:hAnsi="GHEA Grapalat"/>
                <w:b/>
                <w:sz w:val="20"/>
                <w:szCs w:val="20"/>
                <w:lang w:val="hy-AM"/>
              </w:rPr>
              <w:t xml:space="preserve"> </w:t>
            </w:r>
          </w:p>
          <w:p w14:paraId="0E056AF0"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Условие действительности</w:t>
            </w:r>
          </w:p>
          <w:p w14:paraId="4E38D46B"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заполняющая сторона:</w:t>
            </w:r>
          </w:p>
          <w:p w14:paraId="7539EE47"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бенефициар или плательщик</w:t>
            </w:r>
          </w:p>
          <w:p w14:paraId="4A770431"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r>
      <w:tr w:rsidR="00334B2F" w:rsidRPr="008D05D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5</w:t>
            </w:r>
          </w:p>
        </w:tc>
      </w:tr>
      <w:tr w:rsidR="00334B2F" w:rsidRPr="008D05D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Документ имеет предварительно заполненное &lt;Запрос на оплату&gt;</w:t>
            </w:r>
          </w:p>
        </w:tc>
      </w:tr>
      <w:tr w:rsidR="00334B2F" w:rsidRPr="008D05D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D05D0"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бенефициаром при подаче платежного требования в банк плательщика</w:t>
            </w:r>
          </w:p>
        </w:tc>
      </w:tr>
      <w:tr w:rsidR="00334B2F" w:rsidRPr="008D05D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D05D0"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20D99150" w14:textId="77777777" w:rsidR="00334B2F" w:rsidRPr="008D05D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D05D0" w:rsidRDefault="00334B2F" w:rsidP="00CB0ADE">
            <w:pPr>
              <w:ind w:left="132" w:hanging="132"/>
              <w:jc w:val="center"/>
              <w:rPr>
                <w:rFonts w:ascii="GHEA Grapalat" w:hAnsi="GHEA Grapalat"/>
                <w:sz w:val="20"/>
                <w:szCs w:val="20"/>
                <w:lang w:val="hy-AM"/>
              </w:rPr>
            </w:pPr>
            <w:r w:rsidRPr="008D05D0">
              <w:rPr>
                <w:rFonts w:ascii="GHEA Grapalat" w:hAnsi="GHEA Grapalat"/>
                <w:sz w:val="20"/>
                <w:szCs w:val="20"/>
              </w:rPr>
              <w:t xml:space="preserve">заполняется бенефициаром в день подачи платежного требования в банк плательщика </w:t>
            </w:r>
            <w:r w:rsidRPr="008D05D0">
              <w:rPr>
                <w:rFonts w:ascii="GHEA Grapalat" w:hAnsi="GHEA Grapalat"/>
                <w:sz w:val="20"/>
                <w:szCs w:val="20"/>
                <w:lang w:val="hy-AM"/>
              </w:rPr>
              <w:t>.</w:t>
            </w:r>
          </w:p>
        </w:tc>
      </w:tr>
      <w:tr w:rsidR="00334B2F" w:rsidRPr="008D05D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D05D0"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D05D0" w:rsidRDefault="00334B2F" w:rsidP="00CB0ADE">
            <w:pPr>
              <w:jc w:val="both"/>
              <w:rPr>
                <w:rFonts w:ascii="GHEA Grapalat" w:hAnsi="GHEA Grapalat"/>
                <w:sz w:val="20"/>
                <w:szCs w:val="20"/>
              </w:rPr>
            </w:pP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1DCA494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8D05D0">
              <w:rPr>
                <w:rFonts w:ascii="GHEA Grapalat" w:hAnsi="GHEA Grapalat"/>
                <w:sz w:val="20"/>
                <w:szCs w:val="20"/>
                <w:lang w:val="hy-AM"/>
              </w:rPr>
              <w:t xml:space="preserve"> </w:t>
            </w:r>
            <w:r w:rsidRPr="008D05D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D05D0" w:rsidRDefault="00334B2F" w:rsidP="00CB0ADE">
            <w:pPr>
              <w:ind w:left="252" w:hanging="252"/>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3DF9AF7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742B8C7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8D05D0">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lastRenderedPageBreak/>
              <w:t>заполняется плательщиком</w:t>
            </w:r>
          </w:p>
        </w:tc>
      </w:tr>
      <w:tr w:rsidR="00334B2F" w:rsidRPr="008D05D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21505E5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 xml:space="preserve">Имя </w:t>
            </w:r>
            <w:r w:rsidRPr="008D05D0">
              <w:rPr>
                <w:rFonts w:ascii="GHEA Grapalat" w:hAnsi="GHEA Grapalat"/>
                <w:sz w:val="20"/>
                <w:szCs w:val="20"/>
              </w:rPr>
              <w:t xml:space="preserve">бенефициара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2D5724F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номер </w:t>
            </w:r>
            <w:r w:rsidRPr="008D05D0">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33C3138A"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не заполняется в процессе закупки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заполнено </w:t>
            </w:r>
            <w:r w:rsidRPr="008D05D0">
              <w:rPr>
                <w:rFonts w:ascii="GHEA Grapalat" w:hAnsi="GHEA Grapalat" w:cs="Sylfaen"/>
                <w:sz w:val="20"/>
                <w:szCs w:val="20"/>
                <w:lang w:val="ru-RU"/>
              </w:rPr>
              <w:t>)</w:t>
            </w:r>
          </w:p>
        </w:tc>
      </w:tr>
      <w:tr w:rsidR="00334B2F" w:rsidRPr="008D05D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047A7F2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68BC2E2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банка получателя ( </w:t>
            </w:r>
            <w:r w:rsidRPr="008D05D0">
              <w:rPr>
                <w:rFonts w:ascii="GHEA Grapalat" w:hAnsi="GHEA Grapalat"/>
                <w:sz w:val="20"/>
                <w:szCs w:val="20"/>
                <w:lang w:val="hy-AM"/>
              </w:rPr>
              <w:t xml:space="preserve">казначейства </w:t>
            </w:r>
            <w:r w:rsidRPr="008D05D0">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56E6B51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заполняется плательщиком</w:t>
            </w:r>
            <w:r w:rsidRPr="008D05D0">
              <w:rPr>
                <w:rFonts w:ascii="GHEA Grapalat" w:hAnsi="GHEA Grapalat"/>
                <w:sz w:val="20"/>
                <w:szCs w:val="20"/>
                <w:lang w:val="hy-AM"/>
              </w:rPr>
              <w:t xml:space="preserve"> </w:t>
            </w:r>
          </w:p>
        </w:tc>
      </w:tr>
      <w:tr w:rsidR="00334B2F" w:rsidRPr="008D05D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Принятая сумма: (цифрами)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необязательный</w:t>
            </w:r>
          </w:p>
          <w:p w14:paraId="710F5F3C"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(не заполняется и не применяется)</w:t>
            </w:r>
          </w:p>
        </w:tc>
      </w:tr>
      <w:tr w:rsidR="00334B2F" w:rsidRPr="008D05D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 xml:space="preserve">Слова </w:t>
            </w:r>
            <w:r w:rsidRPr="008D05D0">
              <w:rPr>
                <w:rFonts w:ascii="GHEA Grapalat" w:hAnsi="GHEA Grapalat"/>
                <w:sz w:val="20"/>
                <w:szCs w:val="20"/>
              </w:rPr>
              <w:t xml:space="preserve">« </w:t>
            </w:r>
            <w:r w:rsidRPr="008D05D0">
              <w:rPr>
                <w:rFonts w:ascii="GHEA Grapalat" w:hAnsi="GHEA Grapalat"/>
                <w:sz w:val="20"/>
                <w:szCs w:val="20"/>
                <w:lang w:val="hy-AM"/>
              </w:rPr>
              <w:t xml:space="preserve">для обеспечения исполнения договора </w:t>
            </w:r>
            <w:r w:rsidRPr="008D05D0">
              <w:rPr>
                <w:rFonts w:ascii="GHEA Grapalat" w:hAnsi="GHEA Grapalat"/>
                <w:sz w:val="20"/>
                <w:szCs w:val="20"/>
              </w:rPr>
              <w:t xml:space="preserve">» </w:t>
            </w:r>
            <w:r w:rsidRPr="008D05D0">
              <w:rPr>
                <w:rFonts w:ascii="GHEA Grapalat" w:hAnsi="GHEA Grapalat"/>
                <w:sz w:val="20"/>
                <w:szCs w:val="20"/>
                <w:lang w:val="hy-AM"/>
              </w:rPr>
              <w:t xml:space="preserve">являются </w:t>
            </w:r>
            <w:r w:rsidRPr="008D05D0">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 по приглашению</w:t>
            </w:r>
          </w:p>
        </w:tc>
      </w:tr>
      <w:tr w:rsidR="00334B2F" w:rsidRPr="008D05D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97812C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8D05D0">
              <w:rPr>
                <w:rFonts w:ascii="GHEA Grapalat" w:hAnsi="GHEA Grapalat"/>
                <w:sz w:val="20"/>
                <w:szCs w:val="20"/>
              </w:rPr>
              <w:lastRenderedPageBreak/>
              <w:t xml:space="preserve">Указывается номер договора, являющегося основанием для подачи претензии </w:t>
            </w:r>
            <w:r w:rsidRPr="008D05D0">
              <w:rPr>
                <w:rFonts w:ascii="GHEA Grapalat" w:hAnsi="GHEA Grapalat"/>
                <w:sz w:val="20"/>
                <w:szCs w:val="20"/>
                <w:lang w:val="hy-AM"/>
              </w:rPr>
              <w:t>,</w:t>
            </w:r>
            <w:r w:rsidRPr="008D05D0">
              <w:rPr>
                <w:rFonts w:ascii="GHEA Grapalat" w:hAnsi="GHEA Grapalat" w:cs="Arial"/>
                <w:sz w:val="20"/>
                <w:szCs w:val="20"/>
                <w:lang w:val="hy-AM"/>
              </w:rPr>
              <w:t xml:space="preserve"> </w:t>
            </w:r>
            <w:r w:rsidRPr="008D05D0">
              <w:rPr>
                <w:rFonts w:ascii="GHEA Grapalat" w:hAnsi="GHEA Grapalat"/>
                <w:sz w:val="20"/>
                <w:szCs w:val="20"/>
              </w:rPr>
              <w:t xml:space="preserve">кодекс процедуры закупки </w:t>
            </w:r>
            <w:r w:rsidRPr="008D05D0">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Заполняется </w:t>
            </w:r>
            <w:r w:rsidRPr="008D05D0">
              <w:rPr>
                <w:rFonts w:ascii="GHEA Grapalat" w:hAnsi="GHEA Grapalat"/>
                <w:sz w:val="20"/>
                <w:szCs w:val="20"/>
                <w:lang w:val="hy-AM"/>
              </w:rPr>
              <w:t>бенефициаром</w:t>
            </w:r>
            <w:r w:rsidRPr="008D05D0">
              <w:rPr>
                <w:rFonts w:ascii="GHEA Grapalat" w:hAnsi="GHEA Grapalat"/>
                <w:sz w:val="20"/>
                <w:szCs w:val="20"/>
              </w:rPr>
              <w:t>​</w:t>
            </w:r>
          </w:p>
        </w:tc>
      </w:tr>
      <w:tr w:rsidR="00334B2F" w:rsidRPr="008D05D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D05D0" w:rsidDel="0010680B" w:rsidRDefault="00334B2F" w:rsidP="00CB0ADE">
            <w:pPr>
              <w:jc w:val="center"/>
              <w:rPr>
                <w:rFonts w:ascii="GHEA Grapalat" w:hAnsi="GHEA Grapalat"/>
                <w:sz w:val="20"/>
                <w:szCs w:val="20"/>
                <w:lang w:val="hy-AM"/>
              </w:rPr>
            </w:pPr>
            <w:r w:rsidRPr="008D05D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D05D0" w:rsidRDefault="00334B2F" w:rsidP="00CB0ADE">
            <w:pPr>
              <w:jc w:val="center"/>
              <w:rPr>
                <w:rFonts w:ascii="GHEA Grapalat" w:hAnsi="GHEA Grapalat" w:cs="Sylfaen"/>
                <w:sz w:val="20"/>
                <w:szCs w:val="20"/>
                <w:lang w:val="hy-AM"/>
              </w:rPr>
            </w:pPr>
            <w:r w:rsidRPr="008D05D0">
              <w:rPr>
                <w:rFonts w:ascii="GHEA Grapalat" w:hAnsi="GHEA Grapalat"/>
                <w:sz w:val="20"/>
                <w:szCs w:val="20"/>
              </w:rPr>
              <w:t>обязательный</w:t>
            </w:r>
            <w:r w:rsidRPr="008D05D0">
              <w:rPr>
                <w:rFonts w:ascii="GHEA Grapalat" w:hAnsi="GHEA Grapalat" w:cs="Sylfaen"/>
                <w:sz w:val="20"/>
                <w:szCs w:val="20"/>
                <w:lang w:val="hy-AM"/>
              </w:rPr>
              <w:t xml:space="preserve"> </w:t>
            </w:r>
          </w:p>
          <w:p w14:paraId="10F25F24" w14:textId="77777777" w:rsidR="00334B2F" w:rsidRPr="008D05D0" w:rsidRDefault="00334B2F" w:rsidP="00CB0ADE">
            <w:pPr>
              <w:jc w:val="center"/>
              <w:rPr>
                <w:rFonts w:ascii="GHEA Grapalat" w:hAnsi="GHEA Grapalat" w:cs="Sylfaen"/>
                <w:sz w:val="20"/>
                <w:szCs w:val="20"/>
                <w:lang w:val="hy-AM"/>
              </w:rPr>
            </w:pPr>
            <w:r w:rsidRPr="008D05D0">
              <w:rPr>
                <w:rFonts w:ascii="GHEA Grapalat" w:hAnsi="GHEA Grapalat" w:cs="Sylfaen"/>
                <w:sz w:val="20"/>
                <w:szCs w:val="20"/>
                <w:lang w:val="hy-AM"/>
              </w:rPr>
              <w:t>добавляются слова &lt;принятый платеж&gt;,</w:t>
            </w:r>
          </w:p>
          <w:p w14:paraId="3D38AAFD"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w:t>
            </w:r>
          </w:p>
        </w:tc>
      </w:tr>
      <w:tr w:rsidR="00334B2F" w:rsidRPr="008D05D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4332E83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8D05D0">
              <w:rPr>
                <w:rFonts w:ascii="GHEA Grapalat" w:hAnsi="GHEA Grapalat"/>
                <w:sz w:val="20"/>
                <w:szCs w:val="20"/>
                <w:lang w:val="hy-AM"/>
              </w:rPr>
              <w:t xml:space="preserve"> </w:t>
            </w:r>
            <w:proofErr w:type="gramStart"/>
            <w:r w:rsidRPr="008D05D0">
              <w:rPr>
                <w:rFonts w:ascii="GHEA Grapalat" w:hAnsi="GHEA Grapalat"/>
                <w:sz w:val="20"/>
                <w:szCs w:val="20"/>
              </w:rPr>
              <w:t xml:space="preserve">( </w:t>
            </w:r>
            <w:r w:rsidRPr="008D05D0">
              <w:rPr>
                <w:rFonts w:ascii="GHEA Grapalat" w:hAnsi="GHEA Grapalat"/>
                <w:sz w:val="20"/>
                <w:szCs w:val="20"/>
                <w:lang w:val="hy-AM"/>
              </w:rPr>
              <w:t>в</w:t>
            </w:r>
            <w:proofErr w:type="gramEnd"/>
            <w:r w:rsidRPr="008D05D0">
              <w:rPr>
                <w:rFonts w:ascii="GHEA Grapalat" w:hAnsi="GHEA Grapalat"/>
                <w:sz w:val="20"/>
                <w:szCs w:val="20"/>
                <w:lang w:val="hy-AM"/>
              </w:rPr>
              <w:t xml:space="preserve"> банк плательщика </w:t>
            </w:r>
            <w:r w:rsidRPr="008D05D0">
              <w:rPr>
                <w:rFonts w:ascii="GHEA Grapalat" w:hAnsi="GHEA Grapalat"/>
                <w:sz w:val="20"/>
                <w:szCs w:val="20"/>
              </w:rPr>
              <w:t>)</w:t>
            </w:r>
          </w:p>
          <w:p w14:paraId="1303531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Если </w:t>
            </w:r>
            <w:r w:rsidRPr="008D05D0">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бенефициаром</w:t>
            </w:r>
            <w:r w:rsidRPr="008D05D0">
              <w:rPr>
                <w:rFonts w:ascii="GHEA Grapalat" w:hAnsi="GHEA Grapalat"/>
                <w:sz w:val="20"/>
                <w:szCs w:val="20"/>
                <w:lang w:val="hy-AM"/>
              </w:rPr>
              <w:t xml:space="preserve"> </w:t>
            </w:r>
            <w:r w:rsidRPr="008D05D0">
              <w:rPr>
                <w:rFonts w:ascii="GHEA Grapalat" w:hAnsi="GHEA Grapalat"/>
                <w:sz w:val="20"/>
                <w:szCs w:val="20"/>
              </w:rPr>
              <w:t>к</w:t>
            </w:r>
          </w:p>
        </w:tc>
      </w:tr>
      <w:tr w:rsidR="00334B2F" w:rsidRPr="008D05D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60BB8A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 xml:space="preserve">Поле </w:t>
            </w:r>
            <w:r w:rsidRPr="008D05D0">
              <w:rPr>
                <w:rFonts w:ascii="GHEA Grapalat" w:hAnsi="GHEA Grapalat"/>
                <w:sz w:val="20"/>
                <w:szCs w:val="20"/>
                <w:lang w:val="hy-AM"/>
              </w:rPr>
              <w:t xml:space="preserve">заполняется при подаче плательщиком претензии. При этом </w:t>
            </w:r>
            <w:r w:rsidRPr="008D05D0">
              <w:rPr>
                <w:rFonts w:ascii="GHEA Grapalat" w:hAnsi="GHEA Grapalat"/>
                <w:sz w:val="20"/>
                <w:szCs w:val="20"/>
              </w:rPr>
              <w:t xml:space="preserve">если </w:t>
            </w:r>
            <w:r w:rsidRPr="008D05D0">
              <w:rPr>
                <w:rFonts w:ascii="GHEA Grapalat" w:hAnsi="GHEA Grapalat" w:cs="Sylfaen"/>
                <w:sz w:val="20"/>
                <w:szCs w:val="20"/>
                <w:lang w:val="hy-AM"/>
              </w:rPr>
              <w:t xml:space="preserve">в поле «Условия оплаты» </w:t>
            </w:r>
            <w:r w:rsidRPr="008D05D0">
              <w:rPr>
                <w:rFonts w:ascii="GHEA Grapalat" w:hAnsi="GHEA Grapalat"/>
                <w:sz w:val="20"/>
                <w:szCs w:val="20"/>
                <w:lang w:val="hy-AM"/>
              </w:rPr>
              <w:t>указано &lt;принятый платеж&gt;, то</w:t>
            </w:r>
            <w:r w:rsidRPr="008D05D0">
              <w:rPr>
                <w:rFonts w:ascii="GHEA Grapalat" w:hAnsi="GHEA Grapalat" w:cs="Sylfaen"/>
                <w:sz w:val="20"/>
                <w:szCs w:val="20"/>
                <w:lang w:val="hy-AM"/>
              </w:rPr>
              <w:t xml:space="preserve"> </w:t>
            </w:r>
            <w:r w:rsidRPr="008D05D0">
              <w:rPr>
                <w:rFonts w:ascii="GHEA Grapalat" w:hAnsi="GHEA Grapalat"/>
                <w:sz w:val="20"/>
                <w:szCs w:val="20"/>
                <w:lang w:val="hy-AM"/>
              </w:rPr>
              <w:t xml:space="preserve">Подписываясь, </w:t>
            </w:r>
            <w:r w:rsidRPr="008D05D0">
              <w:rPr>
                <w:rFonts w:ascii="GHEA Grapalat" w:hAnsi="GHEA Grapalat"/>
                <w:sz w:val="20"/>
                <w:szCs w:val="20"/>
              </w:rPr>
              <w:t xml:space="preserve">плательщик </w:t>
            </w:r>
            <w:r w:rsidRPr="008D05D0">
              <w:rPr>
                <w:rFonts w:ascii="GHEA Grapalat" w:hAnsi="GHEA Grapalat" w:cs="Sylfaen"/>
                <w:sz w:val="20"/>
                <w:szCs w:val="20"/>
                <w:lang w:val="hy-AM"/>
              </w:rPr>
              <w:t xml:space="preserve">заранее </w:t>
            </w:r>
            <w:r w:rsidRPr="008D05D0">
              <w:rPr>
                <w:rFonts w:ascii="GHEA Grapalat" w:hAnsi="GHEA Grapalat"/>
                <w:sz w:val="20"/>
                <w:szCs w:val="20"/>
                <w:lang w:val="hy-AM"/>
              </w:rPr>
              <w:t>соглашается</w:t>
            </w:r>
            <w:r w:rsidRPr="008D05D0">
              <w:rPr>
                <w:rFonts w:ascii="GHEA Grapalat" w:hAnsi="GHEA Grapalat" w:cs="Sylfaen"/>
                <w:sz w:val="20"/>
                <w:szCs w:val="20"/>
                <w:lang w:val="hy-AM"/>
              </w:rPr>
              <w:t xml:space="preserve">  </w:t>
            </w:r>
            <w:r w:rsidRPr="008D05D0">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8D05D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подписанный плательщиком или</w:t>
            </w:r>
          </w:p>
          <w:p w14:paraId="111B6EFF"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электронная подпись плательщика размещается</w:t>
            </w:r>
          </w:p>
          <w:p w14:paraId="647DF2B1" w14:textId="77777777" w:rsidR="00334B2F" w:rsidRPr="008D05D0" w:rsidRDefault="00334B2F" w:rsidP="00CB0ADE">
            <w:pPr>
              <w:jc w:val="center"/>
              <w:rPr>
                <w:rFonts w:ascii="GHEA Grapalat" w:hAnsi="GHEA Grapalat"/>
                <w:sz w:val="20"/>
                <w:szCs w:val="20"/>
                <w:lang w:val="hy-AM"/>
              </w:rPr>
            </w:pPr>
          </w:p>
        </w:tc>
      </w:tr>
      <w:tr w:rsidR="00334B2F" w:rsidRPr="008D05D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D05D0" w:rsidRDefault="00334B2F" w:rsidP="00CB0ADE">
            <w:pP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960A163"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 xml:space="preserve">при наличии печати </w:t>
            </w:r>
            <w:r w:rsidRPr="008D05D0">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подписан плательщиком</w:t>
            </w:r>
          </w:p>
          <w:p w14:paraId="5D60CC86"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бумажном виде</w:t>
            </w:r>
          </w:p>
        </w:tc>
      </w:tr>
      <w:tr w:rsidR="00334B2F" w:rsidRPr="008D05D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D05D0" w:rsidRDefault="00334B2F" w:rsidP="00CB0ADE">
            <w:pPr>
              <w:jc w:val="center"/>
              <w:rPr>
                <w:rFonts w:ascii="GHEA Grapalat" w:hAnsi="GHEA Grapalat"/>
                <w:sz w:val="20"/>
                <w:szCs w:val="20"/>
              </w:rPr>
            </w:pPr>
            <w:proofErr w:type="gramStart"/>
            <w:r w:rsidRPr="008D05D0">
              <w:rPr>
                <w:rFonts w:ascii="GHEA Grapalat" w:hAnsi="GHEA Grapalat"/>
                <w:sz w:val="20"/>
                <w:szCs w:val="20"/>
              </w:rPr>
              <w:t xml:space="preserve">Необходимый </w:t>
            </w:r>
            <w:r w:rsidRPr="008D05D0">
              <w:rPr>
                <w:rFonts w:ascii="GHEA Grapalat" w:hAnsi="GHEA Grapalat"/>
                <w:sz w:val="20"/>
                <w:szCs w:val="20"/>
                <w:lang w:val="hy-AM"/>
              </w:rPr>
              <w:t>:</w:t>
            </w:r>
            <w:proofErr w:type="gramEnd"/>
            <w:r w:rsidRPr="008D05D0">
              <w:rPr>
                <w:rFonts w:ascii="GHEA Grapalat" w:hAnsi="GHEA Grapalat"/>
                <w:sz w:val="20"/>
                <w:szCs w:val="20"/>
              </w:rPr>
              <w:t xml:space="preserve"> </w:t>
            </w:r>
          </w:p>
          <w:p w14:paraId="46C40F5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подписано бенефициаром</w:t>
            </w:r>
          </w:p>
        </w:tc>
      </w:tr>
      <w:tr w:rsidR="00334B2F" w:rsidRPr="008D05D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D05D0" w:rsidRDefault="00334B2F" w:rsidP="00CB0ADE">
            <w:pP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100B6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подписан бенефициаром</w:t>
            </w:r>
            <w:r w:rsidRPr="008D05D0">
              <w:rPr>
                <w:rFonts w:ascii="GHEA Grapalat" w:hAnsi="GHEA Grapalat"/>
                <w:sz w:val="20"/>
                <w:szCs w:val="20"/>
                <w:lang w:val="hy-AM"/>
              </w:rPr>
              <w:t xml:space="preserve"> </w:t>
            </w:r>
          </w:p>
          <w:p w14:paraId="36C6A0E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банк на бумажном носителе</w:t>
            </w:r>
          </w:p>
        </w:tc>
      </w:tr>
      <w:tr w:rsidR="00334B2F" w:rsidRPr="008D05D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544098C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подается на бумажном носителе </w:t>
            </w:r>
            <w:r w:rsidRPr="008D05D0">
              <w:rPr>
                <w:rFonts w:ascii="GHEA Grapalat" w:hAnsi="GHEA Grapalat"/>
                <w:sz w:val="20"/>
                <w:szCs w:val="20"/>
                <w:lang w:val="hy-AM"/>
              </w:rPr>
              <w:t xml:space="preserve">в </w:t>
            </w:r>
            <w:r w:rsidRPr="008D05D0">
              <w:rPr>
                <w:rFonts w:ascii="GHEA Grapalat" w:hAnsi="GHEA Grapalat"/>
                <w:sz w:val="20"/>
                <w:szCs w:val="20"/>
              </w:rPr>
              <w:t>финансовое учреждение, обслуживающее плательщика.</w:t>
            </w:r>
            <w:r w:rsidRPr="008D05D0">
              <w:rPr>
                <w:rFonts w:ascii="GHEA Grapalat" w:hAnsi="GHEA Grapalat"/>
                <w:sz w:val="20"/>
                <w:szCs w:val="20"/>
                <w:lang w:val="hy-AM"/>
              </w:rPr>
              <w:t xml:space="preserve"> </w:t>
            </w:r>
            <w:r w:rsidRPr="008D05D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D05D0" w:rsidRDefault="00334B2F" w:rsidP="00CB0ADE">
            <w:pPr>
              <w:jc w:val="center"/>
              <w:rPr>
                <w:rFonts w:ascii="GHEA Grapalat" w:hAnsi="GHEA Grapalat"/>
                <w:sz w:val="20"/>
                <w:szCs w:val="20"/>
              </w:rPr>
            </w:pPr>
          </w:p>
        </w:tc>
      </w:tr>
      <w:tr w:rsidR="00334B2F" w:rsidRPr="008D05D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D05D0" w:rsidRDefault="00334B2F" w:rsidP="00CB0ADE">
            <w:pP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 xml:space="preserve">финансового учреждения </w:t>
            </w:r>
            <w:r w:rsidRPr="008D05D0">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44F037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если платежное требование подано на бумажном носителе в </w:t>
            </w:r>
            <w:r w:rsidRPr="008D05D0">
              <w:rPr>
                <w:rFonts w:ascii="GHEA Grapalat" w:hAnsi="GHEA Grapalat"/>
                <w:sz w:val="20"/>
                <w:szCs w:val="20"/>
              </w:rPr>
              <w:lastRenderedPageBreak/>
              <w:t xml:space="preserve">финансовое учреждение , </w:t>
            </w:r>
            <w:r w:rsidRPr="008D05D0">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D05D0" w:rsidRDefault="00334B2F" w:rsidP="00CB0ADE">
            <w:pPr>
              <w:jc w:val="center"/>
              <w:rPr>
                <w:rFonts w:ascii="GHEA Grapalat" w:hAnsi="GHEA Grapalat"/>
                <w:sz w:val="20"/>
                <w:szCs w:val="20"/>
              </w:rPr>
            </w:pPr>
          </w:p>
        </w:tc>
      </w:tr>
      <w:tr w:rsidR="00334B2F" w:rsidRPr="008D05D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2 </w:t>
            </w:r>
            <w:r w:rsidRPr="008D05D0">
              <w:rPr>
                <w:rFonts w:ascii="GHEA Grapalat" w:hAnsi="GHEA Grapalat"/>
                <w:sz w:val="20"/>
                <w:szCs w:val="20"/>
                <w:lang w:val="hy-AM"/>
              </w:rPr>
              <w:t xml:space="preserve">3 </w:t>
            </w:r>
            <w:r w:rsidRPr="008D05D0">
              <w:rPr>
                <w:rFonts w:ascii="GHEA Grapalat" w:hAnsi="GHEA Grapalat"/>
                <w:sz w:val="20"/>
                <w:szCs w:val="20"/>
              </w:rPr>
              <w:t xml:space="preserve">. </w:t>
            </w:r>
            <w:r w:rsidRPr="008D05D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4418EC9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D05D0" w:rsidRDefault="00334B2F" w:rsidP="00CB0ADE">
            <w:pPr>
              <w:jc w:val="center"/>
              <w:rPr>
                <w:rFonts w:ascii="GHEA Grapalat" w:hAnsi="GHEA Grapalat"/>
                <w:sz w:val="20"/>
                <w:szCs w:val="20"/>
              </w:rPr>
            </w:pPr>
          </w:p>
        </w:tc>
      </w:tr>
      <w:tr w:rsidR="00334B2F" w:rsidRPr="008D05D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6A019D2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при </w:t>
            </w:r>
            <w:r w:rsidRPr="008D05D0">
              <w:rPr>
                <w:rFonts w:ascii="GHEA Grapalat" w:hAnsi="GHEA Grapalat"/>
                <w:sz w:val="20"/>
                <w:szCs w:val="20"/>
              </w:rPr>
              <w:t xml:space="preserve">подаче платежного требования </w:t>
            </w:r>
            <w:r w:rsidRPr="008D05D0">
              <w:rPr>
                <w:rFonts w:ascii="GHEA Grapalat" w:hAnsi="GHEA Grapalat"/>
                <w:sz w:val="20"/>
                <w:szCs w:val="20"/>
                <w:lang w:val="hy-AM"/>
              </w:rPr>
              <w:t>в финансовое учреждение, обслуживающее бенефициара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 xml:space="preserve"> На </w:t>
            </w:r>
            <w:r w:rsidRPr="008D05D0">
              <w:rPr>
                <w:rFonts w:ascii="GHEA Grapalat" w:hAnsi="GHEA Grapalat"/>
                <w:sz w:val="20"/>
                <w:szCs w:val="20"/>
              </w:rPr>
              <w:t xml:space="preserve">бумажном заявлении </w:t>
            </w:r>
            <w:r w:rsidRPr="008D05D0">
              <w:rPr>
                <w:rFonts w:ascii="GHEA Grapalat" w:hAnsi="GHEA Grapalat"/>
                <w:sz w:val="20"/>
                <w:szCs w:val="20"/>
                <w:lang w:val="hy-AM"/>
              </w:rPr>
              <w:t xml:space="preserve">ставится </w:t>
            </w:r>
            <w:r w:rsidRPr="008D05D0">
              <w:rPr>
                <w:rFonts w:ascii="GHEA Grapalat" w:hAnsi="GHEA Grapalat"/>
                <w:sz w:val="20"/>
                <w:szCs w:val="20"/>
              </w:rPr>
              <w:t xml:space="preserve">подпись сотрудника </w:t>
            </w:r>
            <w:r w:rsidRPr="008D05D0">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D05D0" w:rsidRDefault="00334B2F" w:rsidP="00CB0ADE">
            <w:pPr>
              <w:jc w:val="center"/>
              <w:rPr>
                <w:rFonts w:ascii="GHEA Grapalat" w:hAnsi="GHEA Grapalat"/>
                <w:sz w:val="20"/>
                <w:szCs w:val="20"/>
              </w:rPr>
            </w:pPr>
          </w:p>
        </w:tc>
      </w:tr>
      <w:tr w:rsidR="00334B2F" w:rsidRPr="008D05D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3CCAE64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штамп</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размещается на </w:t>
            </w:r>
            <w:r w:rsidRPr="008D05D0">
              <w:rPr>
                <w:rFonts w:ascii="GHEA Grapalat" w:hAnsi="GHEA Grapalat"/>
                <w:sz w:val="20"/>
                <w:szCs w:val="20"/>
              </w:rPr>
              <w:t xml:space="preserve">бумажном </w:t>
            </w:r>
            <w:r w:rsidRPr="008D05D0">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D05D0" w:rsidRDefault="00334B2F" w:rsidP="00CB0ADE">
            <w:pPr>
              <w:jc w:val="center"/>
              <w:rPr>
                <w:rFonts w:ascii="GHEA Grapalat" w:hAnsi="GHEA Grapalat"/>
                <w:sz w:val="20"/>
                <w:szCs w:val="20"/>
              </w:rPr>
            </w:pPr>
          </w:p>
        </w:tc>
      </w:tr>
      <w:tr w:rsidR="00334B2F" w:rsidRPr="008D05D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1A897A5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эти данные</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размещаются на </w:t>
            </w:r>
            <w:r w:rsidRPr="008D05D0">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D05D0" w:rsidRDefault="00334B2F" w:rsidP="00CB0ADE">
            <w:pPr>
              <w:jc w:val="center"/>
              <w:rPr>
                <w:rFonts w:ascii="GHEA Grapalat" w:hAnsi="GHEA Grapalat"/>
                <w:sz w:val="20"/>
                <w:szCs w:val="20"/>
              </w:rPr>
            </w:pPr>
          </w:p>
        </w:tc>
      </w:tr>
    </w:tbl>
    <w:p w14:paraId="1D236F31" w14:textId="77777777" w:rsidR="00334B2F" w:rsidRPr="008D05D0" w:rsidRDefault="00334B2F" w:rsidP="00334B2F">
      <w:pPr>
        <w:pStyle w:val="a3"/>
        <w:jc w:val="right"/>
        <w:rPr>
          <w:rFonts w:ascii="GHEA Grapalat" w:hAnsi="GHEA Grapalat" w:cs="Sylfaen"/>
          <w:i w:val="0"/>
          <w:lang w:val="ru-RU"/>
        </w:rPr>
      </w:pPr>
    </w:p>
    <w:p w14:paraId="736D64CB" w14:textId="77777777" w:rsidR="00334B2F" w:rsidRPr="008D05D0" w:rsidRDefault="00334B2F" w:rsidP="00334B2F">
      <w:pPr>
        <w:pStyle w:val="a3"/>
        <w:jc w:val="right"/>
        <w:rPr>
          <w:rFonts w:ascii="GHEA Grapalat" w:hAnsi="GHEA Grapalat" w:cs="Sylfaen"/>
          <w:i w:val="0"/>
          <w:lang w:val="ru-RU"/>
        </w:rPr>
      </w:pPr>
    </w:p>
    <w:p w14:paraId="46C0B037" w14:textId="77777777" w:rsidR="00334B2F" w:rsidRPr="008D05D0" w:rsidRDefault="00334B2F" w:rsidP="00334B2F">
      <w:pPr>
        <w:pStyle w:val="a3"/>
        <w:jc w:val="right"/>
        <w:rPr>
          <w:rFonts w:ascii="GHEA Grapalat" w:hAnsi="GHEA Grapalat" w:cs="Sylfaen"/>
          <w:i w:val="0"/>
          <w:lang w:val="ru-RU"/>
        </w:rPr>
      </w:pPr>
    </w:p>
    <w:p w14:paraId="6934FA2E" w14:textId="77777777" w:rsidR="00334B2F" w:rsidRPr="008D05D0" w:rsidRDefault="00334B2F" w:rsidP="00334B2F">
      <w:pPr>
        <w:pStyle w:val="a3"/>
        <w:jc w:val="right"/>
        <w:rPr>
          <w:rFonts w:ascii="GHEA Grapalat" w:hAnsi="GHEA Grapalat" w:cs="Sylfaen"/>
          <w:i w:val="0"/>
          <w:lang w:val="ru-RU"/>
        </w:rPr>
      </w:pPr>
    </w:p>
    <w:p w14:paraId="4F1540D4" w14:textId="77777777" w:rsidR="005E5304" w:rsidRPr="008D05D0" w:rsidRDefault="005E5304" w:rsidP="005E5304">
      <w:pPr>
        <w:widowControl w:val="0"/>
        <w:spacing w:after="160"/>
        <w:ind w:firstLine="567"/>
        <w:jc w:val="right"/>
        <w:rPr>
          <w:rFonts w:ascii="GHEA Grapalat" w:hAnsi="GHEA Grapalat"/>
          <w:b/>
        </w:rPr>
      </w:pPr>
    </w:p>
    <w:p w14:paraId="257DBE6D" w14:textId="77777777" w:rsidR="005E5304" w:rsidRPr="008D05D0" w:rsidRDefault="005E5304" w:rsidP="005E5304">
      <w:pPr>
        <w:widowControl w:val="0"/>
        <w:spacing w:after="160"/>
        <w:ind w:firstLine="567"/>
        <w:jc w:val="right"/>
        <w:rPr>
          <w:rFonts w:ascii="GHEA Grapalat" w:hAnsi="GHEA Grapalat"/>
          <w:b/>
        </w:rPr>
      </w:pPr>
    </w:p>
    <w:p w14:paraId="4D7040DD" w14:textId="77777777" w:rsidR="005E5304" w:rsidRPr="008D05D0" w:rsidRDefault="005E5304" w:rsidP="005E5304">
      <w:pPr>
        <w:widowControl w:val="0"/>
        <w:spacing w:after="160"/>
        <w:ind w:firstLine="567"/>
        <w:jc w:val="right"/>
        <w:rPr>
          <w:rFonts w:ascii="GHEA Grapalat" w:hAnsi="GHEA Grapalat"/>
          <w:b/>
        </w:rPr>
      </w:pPr>
    </w:p>
    <w:p w14:paraId="3AC5EBFC" w14:textId="77777777" w:rsidR="005E5304" w:rsidRPr="008D05D0" w:rsidRDefault="005E5304" w:rsidP="005E5304">
      <w:pPr>
        <w:widowControl w:val="0"/>
        <w:spacing w:after="160"/>
        <w:ind w:firstLine="567"/>
        <w:jc w:val="right"/>
        <w:rPr>
          <w:rFonts w:ascii="GHEA Grapalat" w:hAnsi="GHEA Grapalat"/>
          <w:b/>
        </w:rPr>
      </w:pPr>
    </w:p>
    <w:p w14:paraId="1A26E2D4" w14:textId="77777777" w:rsidR="005E5304" w:rsidRPr="008D05D0" w:rsidRDefault="005E5304" w:rsidP="005E5304">
      <w:pPr>
        <w:widowControl w:val="0"/>
        <w:spacing w:after="160"/>
        <w:ind w:firstLine="567"/>
        <w:jc w:val="right"/>
        <w:rPr>
          <w:rFonts w:ascii="GHEA Grapalat" w:hAnsi="GHEA Grapalat"/>
          <w:b/>
        </w:rPr>
      </w:pPr>
    </w:p>
    <w:p w14:paraId="6F9B3BE4" w14:textId="77777777" w:rsidR="005E5304" w:rsidRPr="008D05D0" w:rsidRDefault="005E5304" w:rsidP="005E5304">
      <w:pPr>
        <w:widowControl w:val="0"/>
        <w:spacing w:after="160"/>
        <w:ind w:firstLine="567"/>
        <w:jc w:val="right"/>
        <w:rPr>
          <w:rFonts w:ascii="GHEA Grapalat" w:hAnsi="GHEA Grapalat"/>
          <w:b/>
        </w:rPr>
      </w:pPr>
    </w:p>
    <w:p w14:paraId="3A484A92" w14:textId="77777777" w:rsidR="005E5304" w:rsidRPr="008D05D0" w:rsidRDefault="005E5304" w:rsidP="005E5304">
      <w:pPr>
        <w:widowControl w:val="0"/>
        <w:spacing w:after="160"/>
        <w:ind w:firstLine="567"/>
        <w:jc w:val="right"/>
        <w:rPr>
          <w:rFonts w:ascii="GHEA Grapalat" w:hAnsi="GHEA Grapalat"/>
          <w:b/>
        </w:rPr>
      </w:pPr>
    </w:p>
    <w:p w14:paraId="7425A86B" w14:textId="77777777" w:rsidR="005E5304" w:rsidRPr="008D05D0" w:rsidRDefault="005E5304" w:rsidP="005E5304">
      <w:pPr>
        <w:widowControl w:val="0"/>
        <w:spacing w:after="160"/>
        <w:ind w:firstLine="567"/>
        <w:jc w:val="right"/>
        <w:rPr>
          <w:rFonts w:ascii="GHEA Grapalat" w:hAnsi="GHEA Grapalat"/>
          <w:b/>
        </w:rPr>
      </w:pPr>
    </w:p>
    <w:p w14:paraId="19461D45" w14:textId="77777777" w:rsidR="005E5304" w:rsidRPr="008D05D0" w:rsidRDefault="005E5304" w:rsidP="005E5304">
      <w:pPr>
        <w:widowControl w:val="0"/>
        <w:spacing w:after="160"/>
        <w:ind w:firstLine="567"/>
        <w:jc w:val="right"/>
        <w:rPr>
          <w:rFonts w:ascii="GHEA Grapalat" w:hAnsi="GHEA Grapalat"/>
          <w:b/>
        </w:rPr>
      </w:pPr>
    </w:p>
    <w:p w14:paraId="1CDC6863" w14:textId="77777777" w:rsidR="005E5304" w:rsidRPr="008D05D0" w:rsidRDefault="005E5304" w:rsidP="005E5304">
      <w:pPr>
        <w:widowControl w:val="0"/>
        <w:spacing w:after="160"/>
        <w:ind w:firstLine="567"/>
        <w:jc w:val="right"/>
        <w:rPr>
          <w:rFonts w:ascii="GHEA Grapalat" w:hAnsi="GHEA Grapalat"/>
          <w:b/>
        </w:rPr>
      </w:pPr>
    </w:p>
    <w:p w14:paraId="045E4CD2" w14:textId="77777777" w:rsidR="005E5304" w:rsidRPr="008D05D0" w:rsidRDefault="005E5304" w:rsidP="005E5304">
      <w:pPr>
        <w:widowControl w:val="0"/>
        <w:spacing w:after="160"/>
        <w:ind w:firstLine="567"/>
        <w:jc w:val="right"/>
        <w:rPr>
          <w:rFonts w:ascii="GHEA Grapalat" w:hAnsi="GHEA Grapalat"/>
          <w:b/>
        </w:rPr>
      </w:pPr>
    </w:p>
    <w:p w14:paraId="4A194C3A" w14:textId="77777777" w:rsidR="005E5304" w:rsidRDefault="005E5304" w:rsidP="005E5304">
      <w:pPr>
        <w:widowControl w:val="0"/>
        <w:spacing w:after="160"/>
        <w:ind w:firstLine="567"/>
        <w:jc w:val="right"/>
        <w:rPr>
          <w:rFonts w:ascii="GHEA Grapalat" w:hAnsi="GHEA Grapalat"/>
          <w:b/>
        </w:rPr>
      </w:pPr>
    </w:p>
    <w:p w14:paraId="33692AF7" w14:textId="77777777" w:rsidR="005E5304" w:rsidRDefault="005E5304" w:rsidP="005E5304">
      <w:pPr>
        <w:widowControl w:val="0"/>
        <w:spacing w:after="160"/>
        <w:ind w:firstLine="567"/>
        <w:jc w:val="right"/>
        <w:rPr>
          <w:rFonts w:ascii="GHEA Grapalat" w:hAnsi="GHEA Grapalat"/>
          <w:b/>
        </w:rPr>
      </w:pPr>
    </w:p>
    <w:p w14:paraId="37E77523" w14:textId="77777777" w:rsidR="005E5304" w:rsidRDefault="005E5304" w:rsidP="005E5304">
      <w:pPr>
        <w:widowControl w:val="0"/>
        <w:spacing w:after="160"/>
        <w:ind w:firstLine="567"/>
        <w:jc w:val="right"/>
        <w:rPr>
          <w:rFonts w:ascii="GHEA Grapalat" w:hAnsi="GHEA Grapalat"/>
          <w:b/>
        </w:rPr>
      </w:pPr>
    </w:p>
    <w:p w14:paraId="0D4FDD0B" w14:textId="64A20D5C" w:rsidR="005E5304" w:rsidRPr="008D05D0" w:rsidRDefault="005E5304" w:rsidP="005E5304">
      <w:pPr>
        <w:widowControl w:val="0"/>
        <w:spacing w:after="160"/>
        <w:ind w:firstLine="567"/>
        <w:jc w:val="right"/>
        <w:rPr>
          <w:rFonts w:ascii="GHEA Grapalat" w:hAnsi="GHEA Grapalat" w:cs="Arial"/>
          <w:b/>
          <w:strike/>
          <w:lang w:val="hy-AM"/>
        </w:rPr>
      </w:pPr>
      <w:r w:rsidRPr="008D05D0">
        <w:rPr>
          <w:rFonts w:ascii="GHEA Grapalat" w:hAnsi="GHEA Grapalat"/>
          <w:b/>
          <w:strike/>
        </w:rPr>
        <w:t>Приложение № 5</w:t>
      </w:r>
      <w:r w:rsidRPr="008D05D0">
        <w:rPr>
          <w:rFonts w:ascii="GHEA Grapalat" w:hAnsi="GHEA Grapalat"/>
          <w:b/>
          <w:strike/>
          <w:lang w:val="hy-AM"/>
        </w:rPr>
        <w:t>.2</w:t>
      </w:r>
    </w:p>
    <w:p w14:paraId="4BDF9F2D" w14:textId="0AE82F64" w:rsidR="005E5304" w:rsidRPr="008D05D0" w:rsidRDefault="005E5304" w:rsidP="005E5304">
      <w:pPr>
        <w:pStyle w:val="31"/>
        <w:widowControl w:val="0"/>
        <w:spacing w:after="160" w:line="240" w:lineRule="auto"/>
        <w:jc w:val="right"/>
        <w:rPr>
          <w:rFonts w:ascii="GHEA Grapalat" w:hAnsi="GHEA Grapalat" w:cs="Arial"/>
          <w:b/>
          <w:strike/>
          <w:sz w:val="24"/>
          <w:szCs w:val="24"/>
        </w:rPr>
      </w:pPr>
      <w:r w:rsidRPr="008D05D0">
        <w:rPr>
          <w:rFonts w:ascii="GHEA Grapalat" w:hAnsi="GHEA Grapalat"/>
          <w:b/>
          <w:strike/>
          <w:sz w:val="24"/>
          <w:szCs w:val="24"/>
        </w:rPr>
        <w:t xml:space="preserve">к Приглашению на под кодом </w:t>
      </w:r>
      <w:r w:rsidR="0042737B" w:rsidRPr="008D05D0">
        <w:rPr>
          <w:rFonts w:ascii="GHEA Grapalat" w:hAnsi="GHEA Grapalat" w:cs="Sylfaen"/>
          <w:b/>
          <w:strike/>
          <w:lang w:val="hy-AM"/>
        </w:rPr>
        <w:t>ԳՄԳՀ-ԳՀԾՁԲ-</w:t>
      </w:r>
      <w:r w:rsidR="005C6530">
        <w:rPr>
          <w:rFonts w:ascii="GHEA Grapalat" w:hAnsi="GHEA Grapalat" w:cs="Sylfaen"/>
          <w:b/>
          <w:strike/>
          <w:lang w:val="hy-AM"/>
        </w:rPr>
        <w:t>26/1</w:t>
      </w:r>
      <w:r w:rsidR="005048FD" w:rsidRPr="008D05D0">
        <w:rPr>
          <w:rFonts w:ascii="GHEA Grapalat" w:hAnsi="GHEA Grapalat" w:cs="Sylfaen"/>
          <w:b/>
          <w:strike/>
          <w:lang w:val="hy-AM"/>
        </w:rPr>
        <w:t xml:space="preserve">      </w:t>
      </w:r>
      <w:r w:rsidR="00936846" w:rsidRPr="008D05D0">
        <w:rPr>
          <w:rFonts w:ascii="GHEA Grapalat" w:hAnsi="GHEA Grapalat" w:cs="Sylfaen"/>
          <w:b/>
          <w:strike/>
          <w:lang w:val="hy-AM"/>
        </w:rPr>
        <w:t>"*</w:t>
      </w:r>
    </w:p>
    <w:p w14:paraId="5CEA5351" w14:textId="77777777" w:rsidR="005E5304" w:rsidRPr="008D05D0" w:rsidRDefault="005E5304" w:rsidP="005E5304">
      <w:pPr>
        <w:widowControl w:val="0"/>
        <w:spacing w:after="160"/>
        <w:ind w:left="567" w:right="565"/>
        <w:jc w:val="center"/>
        <w:rPr>
          <w:rFonts w:ascii="GHEA Grapalat" w:hAnsi="GHEA Grapalat"/>
          <w:b/>
          <w:strike/>
        </w:rPr>
      </w:pPr>
    </w:p>
    <w:p w14:paraId="248B3FB1" w14:textId="77777777" w:rsidR="005E5304" w:rsidRPr="008D05D0" w:rsidRDefault="005E5304" w:rsidP="005E5304">
      <w:pPr>
        <w:pStyle w:val="31"/>
        <w:widowControl w:val="0"/>
        <w:spacing w:after="160" w:line="240" w:lineRule="auto"/>
        <w:jc w:val="center"/>
        <w:rPr>
          <w:rFonts w:ascii="GHEA Grapalat" w:hAnsi="GHEA Grapalat"/>
          <w:strike/>
          <w:sz w:val="24"/>
          <w:szCs w:val="24"/>
          <w:lang w:val="hy-AM"/>
        </w:rPr>
      </w:pPr>
      <w:r w:rsidRPr="008D05D0">
        <w:rPr>
          <w:rFonts w:ascii="GHEA Grapalat" w:hAnsi="GHEA Grapalat"/>
          <w:strike/>
          <w:sz w:val="24"/>
          <w:szCs w:val="24"/>
        </w:rPr>
        <w:t xml:space="preserve">ГАРАНТИЯ </w:t>
      </w:r>
      <w:r w:rsidRPr="008D05D0">
        <w:rPr>
          <w:rFonts w:ascii="GHEA Grapalat" w:hAnsi="GHEA Grapalat"/>
          <w:strike/>
          <w:sz w:val="24"/>
          <w:szCs w:val="24"/>
          <w:lang w:val="en-US"/>
        </w:rPr>
        <w:t>N</w:t>
      </w:r>
      <w:r w:rsidRPr="008D05D0">
        <w:rPr>
          <w:rFonts w:ascii="GHEA Grapalat" w:hAnsi="GHEA Grapalat"/>
          <w:strike/>
          <w:sz w:val="24"/>
          <w:szCs w:val="24"/>
          <w:lang w:val="hy-AM"/>
        </w:rPr>
        <w:t>________</w:t>
      </w:r>
    </w:p>
    <w:p w14:paraId="0D17270C" w14:textId="77777777" w:rsidR="005E5304" w:rsidRPr="008D05D0" w:rsidRDefault="005E5304" w:rsidP="005E5304">
      <w:pPr>
        <w:widowControl w:val="0"/>
        <w:spacing w:after="160"/>
        <w:ind w:left="567" w:right="565"/>
        <w:jc w:val="center"/>
        <w:rPr>
          <w:rFonts w:ascii="GHEA Grapalat" w:hAnsi="GHEA Grapalat"/>
          <w:b/>
          <w:strike/>
        </w:rPr>
      </w:pPr>
      <w:r w:rsidRPr="008D05D0">
        <w:rPr>
          <w:rFonts w:ascii="GHEA Grapalat" w:hAnsi="GHEA Grapalat"/>
          <w:b/>
          <w:strike/>
        </w:rPr>
        <w:t>(обеспечение предоплаты)</w:t>
      </w:r>
    </w:p>
    <w:p w14:paraId="4C419E3F" w14:textId="77777777" w:rsidR="005E5304" w:rsidRPr="008D05D0" w:rsidRDefault="005E5304" w:rsidP="005E5304">
      <w:pPr>
        <w:widowControl w:val="0"/>
        <w:spacing w:after="160"/>
        <w:ind w:left="567" w:right="565"/>
        <w:jc w:val="center"/>
        <w:rPr>
          <w:rFonts w:ascii="GHEA Grapalat" w:hAnsi="GHEA Grapalat"/>
          <w:b/>
          <w:strike/>
        </w:rPr>
      </w:pPr>
    </w:p>
    <w:p w14:paraId="0C60BB25" w14:textId="77777777" w:rsidR="005E5304" w:rsidRPr="008D05D0" w:rsidRDefault="005E5304" w:rsidP="005E5304">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8D05D0">
        <w:rPr>
          <w:rFonts w:ascii="GHEA Grapalat" w:eastAsiaTheme="minorHAnsi" w:hAnsi="GHEA Grapalat" w:cstheme="minorBidi"/>
          <w:strike/>
        </w:rPr>
        <w:t xml:space="preserve">1. </w:t>
      </w:r>
      <w:proofErr w:type="gramStart"/>
      <w:r w:rsidRPr="008D05D0">
        <w:rPr>
          <w:rFonts w:ascii="GHEA Grapalat" w:eastAsiaTheme="minorHAnsi" w:hAnsi="GHEA Grapalat" w:cstheme="minorBidi"/>
          <w:strike/>
        </w:rPr>
        <w:t>Настоящая  гарантия</w:t>
      </w:r>
      <w:proofErr w:type="gramEnd"/>
      <w:r w:rsidRPr="008D05D0">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D05D0">
        <w:rPr>
          <w:rFonts w:eastAsiaTheme="minorHAnsi" w:cstheme="minorBidi"/>
          <w:strike/>
        </w:rPr>
        <w:t>N</w:t>
      </w:r>
      <w:r w:rsidRPr="008D05D0">
        <w:rPr>
          <w:rFonts w:eastAsiaTheme="minorHAnsi" w:cstheme="minorBidi"/>
          <w:strike/>
          <w:lang w:val="hy-AM"/>
        </w:rPr>
        <w:t xml:space="preserve">  </w:t>
      </w:r>
      <w:r w:rsidRPr="008D05D0">
        <w:rPr>
          <w:rStyle w:val="af6"/>
          <w:rFonts w:ascii="GHEA Grapalat" w:hAnsi="GHEA Grapalat"/>
          <w:strike/>
          <w:sz w:val="20"/>
          <w:szCs w:val="20"/>
          <w:u w:val="single"/>
          <w:lang w:val="hy-AM"/>
        </w:rPr>
        <w:tab/>
      </w:r>
      <w:r w:rsidRPr="008D05D0">
        <w:rPr>
          <w:rStyle w:val="af6"/>
          <w:rFonts w:ascii="GHEA Grapalat" w:hAnsi="GHEA Grapalat"/>
          <w:strike/>
          <w:sz w:val="20"/>
          <w:szCs w:val="20"/>
          <w:u w:val="single"/>
        </w:rPr>
        <w:t>___________</w:t>
      </w:r>
      <w:r w:rsidRPr="008D05D0">
        <w:rPr>
          <w:rFonts w:ascii="GHEA Grapalat" w:eastAsiaTheme="minorHAnsi" w:hAnsi="GHEA Grapalat" w:cstheme="minorBidi"/>
          <w:strike/>
        </w:rPr>
        <w:t>заключаемым между</w:t>
      </w:r>
    </w:p>
    <w:p w14:paraId="75F82F43"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Style w:val="af6"/>
          <w:rFonts w:ascii="GHEA Grapalat" w:hAnsi="GHEA Grapalat"/>
          <w:strike/>
          <w:sz w:val="20"/>
          <w:szCs w:val="20"/>
        </w:rPr>
        <w:t xml:space="preserve">                                                    </w:t>
      </w: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lang w:val="hy-AM"/>
        </w:rPr>
        <w:tab/>
      </w:r>
      <w:r w:rsidRPr="008D05D0">
        <w:rPr>
          <w:rStyle w:val="af6"/>
          <w:rFonts w:ascii="GHEA Grapalat" w:hAnsi="GHEA Grapalat"/>
          <w:b w:val="0"/>
          <w:strike/>
          <w:sz w:val="20"/>
          <w:szCs w:val="20"/>
        </w:rPr>
        <w:t xml:space="preserve">           </w:t>
      </w:r>
      <w:r w:rsidRPr="008D05D0">
        <w:rPr>
          <w:rStyle w:val="af6"/>
          <w:rFonts w:ascii="GHEA Grapalat" w:hAnsi="GHEA Grapalat"/>
          <w:b w:val="0"/>
          <w:strike/>
          <w:sz w:val="16"/>
          <w:szCs w:val="16"/>
        </w:rPr>
        <w:t>номер заключаемого договора</w:t>
      </w:r>
      <w:r w:rsidRPr="008D05D0">
        <w:rPr>
          <w:rFonts w:ascii="GHEA Grapalat" w:eastAsiaTheme="minorHAnsi" w:hAnsi="GHEA Grapalat" w:cstheme="minorBidi"/>
          <w:strike/>
        </w:rPr>
        <w:t xml:space="preserve"> </w:t>
      </w:r>
    </w:p>
    <w:p w14:paraId="4D3A1FB7"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8D05D0">
        <w:rPr>
          <w:rFonts w:ascii="GHEA Grapalat" w:hAnsi="GHEA Grapalat"/>
          <w:strike/>
          <w:sz w:val="20"/>
          <w:szCs w:val="20"/>
          <w:u w:val="single"/>
        </w:rPr>
        <w:t>______________________</w:t>
      </w:r>
      <w:r w:rsidRPr="008D05D0">
        <w:rPr>
          <w:rFonts w:ascii="GHEA Grapalat" w:hAnsi="GHEA Grapalat"/>
          <w:strike/>
          <w:sz w:val="20"/>
          <w:szCs w:val="20"/>
          <w:lang w:val="hy-AM"/>
        </w:rPr>
        <w:t xml:space="preserve"> </w:t>
      </w:r>
      <w:proofErr w:type="gramStart"/>
      <w:r w:rsidRPr="008D05D0">
        <w:rPr>
          <w:rFonts w:ascii="GHEA Grapalat" w:eastAsiaTheme="minorHAnsi" w:hAnsi="GHEA Grapalat" w:cstheme="minorBidi"/>
          <w:strike/>
        </w:rPr>
        <w:t xml:space="preserve">   (</w:t>
      </w:r>
      <w:proofErr w:type="gramEnd"/>
      <w:r w:rsidRPr="008D05D0">
        <w:rPr>
          <w:rFonts w:ascii="GHEA Grapalat" w:eastAsiaTheme="minorHAnsi" w:hAnsi="GHEA Grapalat" w:cstheme="minorBidi"/>
          <w:strike/>
        </w:rPr>
        <w:t>далее-бенефициар)   и</w:t>
      </w:r>
      <w:r w:rsidRPr="008D05D0">
        <w:rPr>
          <w:rStyle w:val="af6"/>
          <w:rFonts w:ascii="GHEA Grapalat" w:hAnsi="GHEA Grapalat"/>
          <w:b w:val="0"/>
          <w:strike/>
          <w:sz w:val="20"/>
          <w:szCs w:val="20"/>
        </w:rPr>
        <w:t xml:space="preserve">   </w:t>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Style w:val="af6"/>
          <w:rFonts w:ascii="GHEA Grapalat" w:hAnsi="GHEA Grapalat"/>
          <w:b w:val="0"/>
          <w:strike/>
          <w:sz w:val="20"/>
          <w:szCs w:val="20"/>
          <w:u w:val="single"/>
          <w:lang w:val="hy-AM"/>
        </w:rPr>
        <w:tab/>
      </w:r>
      <w:r w:rsidRPr="008D05D0">
        <w:rPr>
          <w:rFonts w:eastAsiaTheme="minorHAnsi" w:cstheme="minorBidi"/>
          <w:strike/>
        </w:rPr>
        <w:t xml:space="preserve">    </w:t>
      </w:r>
    </w:p>
    <w:p w14:paraId="49DF8B6B" w14:textId="77777777" w:rsidR="005E5304" w:rsidRPr="008D05D0" w:rsidRDefault="005E5304" w:rsidP="005E5304">
      <w:pPr>
        <w:pStyle w:val="af4"/>
        <w:shd w:val="clear" w:color="auto" w:fill="FFFFFF"/>
        <w:spacing w:before="0" w:beforeAutospacing="0" w:after="0" w:afterAutospacing="0"/>
        <w:ind w:left="-142"/>
        <w:rPr>
          <w:rStyle w:val="af6"/>
          <w:rFonts w:ascii="GHEA Grapalat" w:hAnsi="GHEA Grapalat"/>
          <w:b w:val="0"/>
          <w:strike/>
          <w:sz w:val="16"/>
          <w:szCs w:val="16"/>
        </w:rPr>
      </w:pPr>
      <w:r w:rsidRPr="008D05D0">
        <w:rPr>
          <w:rStyle w:val="af6"/>
          <w:rFonts w:ascii="GHEA Grapalat" w:hAnsi="GHEA Grapalat"/>
          <w:b w:val="0"/>
          <w:strike/>
          <w:sz w:val="18"/>
          <w:szCs w:val="18"/>
        </w:rPr>
        <w:t xml:space="preserve"> </w:t>
      </w:r>
      <w:r w:rsidRPr="008D05D0">
        <w:rPr>
          <w:rStyle w:val="af6"/>
          <w:rFonts w:ascii="GHEA Grapalat" w:hAnsi="GHEA Grapalat"/>
          <w:b w:val="0"/>
          <w:strike/>
          <w:sz w:val="16"/>
          <w:szCs w:val="16"/>
        </w:rPr>
        <w:t>наименование заказчика                                                                  наименование отобранного участника</w:t>
      </w:r>
    </w:p>
    <w:p w14:paraId="1FF45CD8" w14:textId="77777777" w:rsidR="005E5304" w:rsidRPr="008D05D0" w:rsidRDefault="005E5304" w:rsidP="005E5304">
      <w:pPr>
        <w:pStyle w:val="af4"/>
        <w:shd w:val="clear" w:color="auto" w:fill="FFFFFF"/>
        <w:spacing w:before="0" w:beforeAutospacing="0" w:after="0" w:afterAutospacing="0"/>
        <w:ind w:left="-142"/>
        <w:rPr>
          <w:rFonts w:cs="Sylfaen"/>
          <w:strike/>
          <w:sz w:val="16"/>
          <w:szCs w:val="16"/>
          <w:vertAlign w:val="superscript"/>
          <w:lang w:val="hy-AM"/>
        </w:rPr>
      </w:pPr>
      <w:r w:rsidRPr="008D05D0">
        <w:rPr>
          <w:rStyle w:val="af6"/>
          <w:rFonts w:ascii="GHEA Grapalat" w:hAnsi="GHEA Grapalat"/>
          <w:b w:val="0"/>
          <w:strike/>
          <w:sz w:val="16"/>
          <w:szCs w:val="16"/>
        </w:rPr>
        <w:t xml:space="preserve">                                                                </w:t>
      </w:r>
      <w:r w:rsidRPr="008D05D0">
        <w:rPr>
          <w:rStyle w:val="af6"/>
          <w:rFonts w:ascii="GHEA Grapalat" w:hAnsi="GHEA Grapalat"/>
          <w:b w:val="0"/>
          <w:strike/>
          <w:sz w:val="16"/>
          <w:szCs w:val="16"/>
          <w:lang w:val="hy-AM"/>
        </w:rPr>
        <w:tab/>
      </w:r>
    </w:p>
    <w:p w14:paraId="7C9A7D31" w14:textId="77777777" w:rsidR="005E5304" w:rsidRPr="008D05D0" w:rsidRDefault="005E5304" w:rsidP="005E5304">
      <w:pPr>
        <w:pStyle w:val="af4"/>
        <w:shd w:val="clear" w:color="auto" w:fill="FFFFFF"/>
        <w:spacing w:before="0" w:beforeAutospacing="0" w:after="0" w:afterAutospacing="0"/>
        <w:jc w:val="both"/>
        <w:rPr>
          <w:rFonts w:ascii="GHEA Grapalat" w:hAnsi="GHEA Grapalat"/>
          <w:strike/>
          <w:sz w:val="20"/>
          <w:szCs w:val="20"/>
        </w:rPr>
      </w:pPr>
      <w:r w:rsidRPr="008D05D0">
        <w:rPr>
          <w:rFonts w:eastAsiaTheme="minorHAnsi" w:cstheme="minorBidi"/>
          <w:strike/>
        </w:rPr>
        <w:t>(</w:t>
      </w:r>
      <w:r w:rsidRPr="008D05D0">
        <w:rPr>
          <w:rFonts w:ascii="GHEA Grapalat" w:eastAsiaTheme="minorHAnsi" w:hAnsi="GHEA Grapalat" w:cstheme="minorBidi"/>
          <w:strike/>
        </w:rPr>
        <w:t xml:space="preserve">далее-принципал). </w:t>
      </w:r>
    </w:p>
    <w:p w14:paraId="4DC1BFE1"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Fonts w:eastAsiaTheme="minorHAnsi" w:cstheme="minorBidi"/>
          <w:strike/>
        </w:rPr>
        <w:t xml:space="preserve"> </w:t>
      </w:r>
    </w:p>
    <w:p w14:paraId="1CEAF6FA"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af6"/>
          <w:rFonts w:ascii="GHEA Grapalat" w:hAnsi="GHEA Grapalat"/>
          <w:strike/>
          <w:sz w:val="20"/>
          <w:szCs w:val="20"/>
          <w:lang w:val="hy-AM"/>
        </w:rPr>
        <w:tab/>
      </w:r>
      <w:r w:rsidRPr="008D05D0">
        <w:rPr>
          <w:rStyle w:val="af6"/>
          <w:rFonts w:ascii="GHEA Grapalat" w:hAnsi="GHEA Grapalat"/>
          <w:strike/>
          <w:sz w:val="20"/>
          <w:szCs w:val="20"/>
          <w:lang w:val="hy-AM"/>
        </w:rPr>
        <w:tab/>
      </w:r>
      <w:r w:rsidRPr="008D05D0">
        <w:rPr>
          <w:rFonts w:eastAsiaTheme="minorHAnsi" w:cstheme="minorBidi"/>
          <w:strike/>
        </w:rPr>
        <w:t xml:space="preserve"> </w:t>
      </w:r>
    </w:p>
    <w:p w14:paraId="7D119F4C"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  2.  По гарантии </w:t>
      </w:r>
      <w:r w:rsidRPr="008D05D0">
        <w:rPr>
          <w:rFonts w:ascii="GHEA Grapalat" w:eastAsiaTheme="minorHAnsi" w:hAnsi="GHEA Grapalat" w:cstheme="minorBidi"/>
          <w:strike/>
          <w:lang w:val="hy-AM"/>
        </w:rPr>
        <w:t xml:space="preserve">---------------------------------------------------------------------------- </w:t>
      </w:r>
    </w:p>
    <w:p w14:paraId="28191594"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D05D0">
        <w:rPr>
          <w:rFonts w:ascii="GHEA Grapalat" w:eastAsiaTheme="minorHAnsi" w:hAnsi="GHEA Grapalat" w:cstheme="minorBidi"/>
          <w:strike/>
          <w:sz w:val="18"/>
          <w:szCs w:val="18"/>
        </w:rPr>
        <w:t xml:space="preserve">                                                           наименование </w:t>
      </w:r>
      <w:proofErr w:type="gramStart"/>
      <w:r w:rsidRPr="008D05D0">
        <w:rPr>
          <w:rFonts w:ascii="GHEA Grapalat" w:eastAsiaTheme="minorHAnsi" w:hAnsi="GHEA Grapalat" w:cstheme="minorBidi"/>
          <w:strike/>
          <w:sz w:val="18"/>
          <w:szCs w:val="18"/>
        </w:rPr>
        <w:t>банка</w:t>
      </w:r>
      <w:proofErr w:type="gramEnd"/>
      <w:r w:rsidRPr="008D05D0">
        <w:rPr>
          <w:rFonts w:ascii="GHEA Grapalat" w:eastAsiaTheme="minorHAnsi" w:hAnsi="GHEA Grapalat" w:cstheme="minorBidi"/>
          <w:strike/>
          <w:sz w:val="18"/>
          <w:szCs w:val="18"/>
        </w:rPr>
        <w:t xml:space="preserve"> выдающего гарантию</w:t>
      </w:r>
    </w:p>
    <w:p w14:paraId="655DA90D"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p>
    <w:p w14:paraId="552B5334"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23D8EA" w14:textId="77777777" w:rsidR="005E5304" w:rsidRPr="008D05D0" w:rsidRDefault="005E5304" w:rsidP="005E5304">
      <w:pPr>
        <w:pStyle w:val="af4"/>
        <w:shd w:val="clear" w:color="auto" w:fill="FFFFFF"/>
        <w:spacing w:before="0" w:beforeAutospacing="0" w:after="0" w:afterAutospacing="0"/>
        <w:jc w:val="center"/>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сумма в цифрах и прописью</w:t>
      </w:r>
    </w:p>
    <w:p w14:paraId="4C457FD8"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p>
    <w:p w14:paraId="21465E9B"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3A831AF" w14:textId="77777777" w:rsidR="005E5304" w:rsidRPr="008D05D0"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8"/>
          <w:szCs w:val="18"/>
        </w:rPr>
        <w:t>расчетный счет*</w:t>
      </w:r>
    </w:p>
    <w:p w14:paraId="0686C418"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8D05D0">
        <w:rPr>
          <w:rStyle w:val="af6"/>
          <w:rFonts w:ascii="GHEA Grapalat" w:hAnsi="GHEA Grapalat"/>
          <w:strike/>
          <w:sz w:val="20"/>
          <w:szCs w:val="20"/>
        </w:rPr>
        <w:t xml:space="preserve">3. </w:t>
      </w:r>
      <w:r w:rsidRPr="008D05D0">
        <w:rPr>
          <w:rFonts w:ascii="GHEA Grapalat" w:eastAsiaTheme="minorHAnsi" w:hAnsi="GHEA Grapalat" w:cstheme="minorBidi"/>
          <w:strike/>
        </w:rPr>
        <w:t>Настоящая гарантия является безотзывной.</w:t>
      </w:r>
    </w:p>
    <w:p w14:paraId="7B1D8510" w14:textId="77777777" w:rsidR="005E5304" w:rsidRPr="008D05D0"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14:paraId="3686A76E"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20119"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5. Гарантия действует с момента выпуска и в </w:t>
      </w:r>
      <w:proofErr w:type="gramStart"/>
      <w:r w:rsidRPr="008D05D0">
        <w:rPr>
          <w:rFonts w:ascii="GHEA Grapalat" w:eastAsiaTheme="minorHAnsi" w:hAnsi="GHEA Grapalat" w:cstheme="minorBidi"/>
          <w:strike/>
        </w:rPr>
        <w:t>силе  со</w:t>
      </w:r>
      <w:proofErr w:type="gramEnd"/>
      <w:r w:rsidRPr="008D05D0">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14:paraId="218109A1"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номер заключаемого договара</w:t>
      </w:r>
    </w:p>
    <w:p w14:paraId="6E5B2E64"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p>
    <w:p w14:paraId="3B0FA86A"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и </w:t>
      </w:r>
      <w:proofErr w:type="gramStart"/>
      <w:r w:rsidRPr="008D05D0">
        <w:rPr>
          <w:rFonts w:ascii="GHEA Grapalat" w:eastAsiaTheme="minorHAnsi" w:hAnsi="GHEA Grapalat" w:cstheme="minorBidi"/>
          <w:strike/>
        </w:rPr>
        <w:t>принципалом  и</w:t>
      </w:r>
      <w:proofErr w:type="gramEnd"/>
      <w:r w:rsidRPr="008D05D0">
        <w:rPr>
          <w:rFonts w:ascii="GHEA Grapalat" w:eastAsiaTheme="minorHAnsi" w:hAnsi="GHEA Grapalat" w:cstheme="minorBidi"/>
          <w:strike/>
        </w:rPr>
        <w:t xml:space="preserve">  действует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в</w:t>
      </w:r>
      <w:r w:rsidRPr="008D05D0">
        <w:rPr>
          <w:rFonts w:ascii="GHEA Grapalat" w:hAnsi="GHEA Grapalat"/>
          <w:strike/>
        </w:rPr>
        <w:t>ключительно</w:t>
      </w: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девяностого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рабочего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дня</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следующего за днем </w:t>
      </w:r>
    </w:p>
    <w:p w14:paraId="62BCCE89"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lang w:val="hy-AM"/>
        </w:rPr>
      </w:pPr>
    </w:p>
    <w:p w14:paraId="004C4A6B" w14:textId="77777777" w:rsidR="005E5304" w:rsidRPr="008D05D0" w:rsidRDefault="005E5304" w:rsidP="005E5304">
      <w:pPr>
        <w:pStyle w:val="af4"/>
        <w:shd w:val="clear" w:color="auto" w:fill="FFFFFF"/>
        <w:contextualSpacing/>
        <w:jc w:val="center"/>
        <w:rPr>
          <w:rFonts w:eastAsiaTheme="minorHAnsi" w:cstheme="minorBidi"/>
          <w:strike/>
        </w:rPr>
      </w:pPr>
      <w:r w:rsidRPr="008D05D0">
        <w:rPr>
          <w:rFonts w:ascii="GHEA Grapalat" w:eastAsiaTheme="minorHAnsi" w:hAnsi="GHEA Grapalat" w:cstheme="minorBidi"/>
          <w:strike/>
          <w:lang w:val="hy-AM"/>
        </w:rPr>
        <w:t>--------------------------------------------------------</w:t>
      </w:r>
      <w:r w:rsidRPr="008D05D0">
        <w:rPr>
          <w:rFonts w:ascii="GHEA Grapalat" w:eastAsiaTheme="minorHAnsi" w:hAnsi="GHEA Grapalat" w:cstheme="minorBidi"/>
          <w:strike/>
        </w:rPr>
        <w:t>------------------</w:t>
      </w:r>
      <w:r w:rsidRPr="008D05D0">
        <w:rPr>
          <w:rFonts w:ascii="GHEA Grapalat" w:eastAsiaTheme="minorHAnsi" w:hAnsi="GHEA Grapalat" w:cstheme="minorBidi"/>
          <w:strike/>
          <w:lang w:val="hy-AM"/>
        </w:rPr>
        <w:t>----------------------</w:t>
      </w:r>
      <w:r w:rsidRPr="008D05D0">
        <w:rPr>
          <w:rFonts w:eastAsiaTheme="minorHAnsi" w:cstheme="minorBidi"/>
          <w:strike/>
        </w:rPr>
        <w:t xml:space="preserve"> </w:t>
      </w:r>
      <w:r w:rsidRPr="008D05D0">
        <w:rPr>
          <w:rFonts w:eastAsiaTheme="minorHAnsi" w:cstheme="minorBidi"/>
          <w:strike/>
          <w:lang w:val="hy-AM"/>
        </w:rPr>
        <w:t>.</w:t>
      </w:r>
      <w:r w:rsidRPr="008D05D0">
        <w:rPr>
          <w:rFonts w:eastAsiaTheme="minorHAnsi" w:cstheme="minorBidi"/>
          <w:strike/>
        </w:rPr>
        <w:t xml:space="preserve">                    </w:t>
      </w:r>
      <w:r w:rsidRPr="008D05D0">
        <w:rPr>
          <w:rFonts w:ascii="GHEA Grapalat" w:hAnsi="GHEA Grapalat"/>
          <w:strike/>
          <w:sz w:val="16"/>
          <w:szCs w:val="16"/>
        </w:rPr>
        <w:t xml:space="preserve"> </w:t>
      </w:r>
      <w:proofErr w:type="gramStart"/>
      <w:r w:rsidRPr="008D05D0">
        <w:rPr>
          <w:rFonts w:ascii="GHEA Grapalat" w:hAnsi="GHEA Grapalat"/>
          <w:strike/>
          <w:sz w:val="16"/>
          <w:szCs w:val="16"/>
        </w:rPr>
        <w:t>крайний  срок</w:t>
      </w:r>
      <w:proofErr w:type="gramEnd"/>
      <w:r w:rsidRPr="008D05D0">
        <w:rPr>
          <w:rFonts w:ascii="GHEA Grapalat" w:eastAsiaTheme="minorHAnsi" w:hAnsi="GHEA Grapalat" w:cstheme="minorBidi"/>
          <w:strike/>
          <w:sz w:val="16"/>
          <w:szCs w:val="16"/>
        </w:rPr>
        <w:t xml:space="preserve"> оказнаия услуг</w:t>
      </w:r>
      <w:r w:rsidRPr="008D05D0">
        <w:rPr>
          <w:rFonts w:ascii="GHEA Grapalat" w:hAnsi="GHEA Grapalat"/>
          <w:strike/>
          <w:sz w:val="16"/>
          <w:szCs w:val="16"/>
        </w:rPr>
        <w:t>, предусмотренный заключаемым договором</w:t>
      </w:r>
    </w:p>
    <w:p w14:paraId="09CFACE3" w14:textId="77777777" w:rsidR="005E5304" w:rsidRPr="008D05D0" w:rsidRDefault="005E5304" w:rsidP="005E5304">
      <w:pPr>
        <w:pStyle w:val="af4"/>
        <w:shd w:val="clear" w:color="auto" w:fill="FFFFFF"/>
        <w:contextualSpacing/>
        <w:jc w:val="center"/>
        <w:rPr>
          <w:rFonts w:eastAsiaTheme="minorHAnsi" w:cstheme="minorBidi"/>
          <w:strike/>
        </w:rPr>
      </w:pPr>
    </w:p>
    <w:p w14:paraId="7F2834EA"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482E2EB"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Style w:val="af6"/>
          <w:b w:val="0"/>
          <w:bCs w:val="0"/>
          <w:strike/>
          <w:sz w:val="20"/>
          <w:szCs w:val="20"/>
        </w:rPr>
        <w:t xml:space="preserve">                                                                                             адрес эл. почты секретаря</w:t>
      </w:r>
    </w:p>
    <w:p w14:paraId="6C482DE8"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281603A3" w14:textId="77777777" w:rsidR="005E5304" w:rsidRPr="008D05D0" w:rsidRDefault="005E5304" w:rsidP="005E5304">
      <w:pPr>
        <w:pStyle w:val="af4"/>
        <w:shd w:val="clear" w:color="auto" w:fill="FFFFFF"/>
        <w:contextualSpacing/>
        <w:jc w:val="both"/>
        <w:rPr>
          <w:rStyle w:val="af6"/>
          <w:rFonts w:ascii="GHEA Grapalat" w:hAnsi="GHEA Grapalat"/>
          <w:b w:val="0"/>
          <w:bCs w:val="0"/>
          <w:strike/>
          <w:sz w:val="20"/>
          <w:szCs w:val="20"/>
        </w:rPr>
      </w:pPr>
    </w:p>
    <w:p w14:paraId="6F963C7C"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19B4AB1"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D8D6CFF" w14:textId="77777777" w:rsidR="005E5304" w:rsidRPr="008D05D0" w:rsidRDefault="005E5304" w:rsidP="005E5304">
      <w:pPr>
        <w:pStyle w:val="af4"/>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1) копии заключенного договора N</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_____________________, включая </w:t>
      </w:r>
    </w:p>
    <w:p w14:paraId="659B66D9" w14:textId="77777777" w:rsidR="005E5304" w:rsidRPr="008D05D0" w:rsidRDefault="005E5304" w:rsidP="005E5304">
      <w:pPr>
        <w:pStyle w:val="af4"/>
        <w:shd w:val="clear" w:color="auto" w:fill="FFFFFF"/>
        <w:contextualSpacing/>
        <w:jc w:val="both"/>
        <w:rPr>
          <w:rFonts w:ascii="GHEA Grapalat" w:eastAsiaTheme="minorHAnsi" w:hAnsi="GHEA Grapalat" w:cstheme="minorBidi"/>
          <w:strike/>
          <w:sz w:val="18"/>
          <w:szCs w:val="18"/>
        </w:rPr>
      </w:pPr>
      <w:r w:rsidRPr="008D05D0">
        <w:rPr>
          <w:rFonts w:eastAsiaTheme="minorHAnsi" w:cstheme="minorBidi"/>
          <w:strike/>
        </w:rPr>
        <w:t xml:space="preserve">                                                                         </w:t>
      </w:r>
      <w:r w:rsidRPr="008D05D0">
        <w:rPr>
          <w:rFonts w:ascii="GHEA Grapalat" w:eastAsiaTheme="minorHAnsi" w:hAnsi="GHEA Grapalat" w:cstheme="minorBidi"/>
          <w:strike/>
          <w:sz w:val="18"/>
          <w:szCs w:val="18"/>
        </w:rPr>
        <w:t>номер заключаемого договара</w:t>
      </w:r>
    </w:p>
    <w:p w14:paraId="15C5888C"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копии </w:t>
      </w:r>
      <w:proofErr w:type="gramStart"/>
      <w:r w:rsidRPr="008D05D0">
        <w:rPr>
          <w:rFonts w:ascii="GHEA Grapalat" w:eastAsiaTheme="minorHAnsi" w:hAnsi="GHEA Grapalat" w:cstheme="minorBidi"/>
          <w:strike/>
        </w:rPr>
        <w:t>внесенных  в</w:t>
      </w:r>
      <w:proofErr w:type="gramEnd"/>
      <w:r w:rsidRPr="008D05D0">
        <w:rPr>
          <w:rFonts w:ascii="GHEA Grapalat" w:eastAsiaTheme="minorHAnsi" w:hAnsi="GHEA Grapalat" w:cstheme="minorBidi"/>
          <w:strike/>
        </w:rPr>
        <w:t xml:space="preserve"> него изменений, дополнительных соглашений,</w:t>
      </w:r>
    </w:p>
    <w:p w14:paraId="5614240C"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DB7BB3F"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1" w:history="1">
        <w:r w:rsidRPr="008D05D0">
          <w:rPr>
            <w:rStyle w:val="a9"/>
            <w:rFonts w:ascii="GHEA Grapalat" w:hAnsi="GHEA Grapalat"/>
            <w:strike/>
            <w:color w:val="auto"/>
            <w:sz w:val="20"/>
            <w:szCs w:val="20"/>
            <w:lang w:val="hy-AM"/>
          </w:rPr>
          <w:t>www.procurement.am</w:t>
        </w:r>
      </w:hyperlink>
      <w:r w:rsidRPr="008D05D0">
        <w:rPr>
          <w:rFonts w:ascii="GHEA Grapalat" w:eastAsiaTheme="minorHAnsi" w:hAnsi="GHEA Grapalat" w:cstheme="minorBidi"/>
          <w:strike/>
        </w:rPr>
        <w:t xml:space="preserve"> .</w:t>
      </w:r>
    </w:p>
    <w:p w14:paraId="6C974663"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2743064"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7.</w:t>
      </w:r>
      <w:r w:rsidRPr="008D05D0">
        <w:rPr>
          <w:strike/>
        </w:rPr>
        <w:t xml:space="preserve"> </w:t>
      </w:r>
      <w:r w:rsidRPr="008D05D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11983"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3EC7E6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8.</w:t>
      </w:r>
      <w:r w:rsidRPr="008D05D0">
        <w:rPr>
          <w:strike/>
        </w:rPr>
        <w:t xml:space="preserve"> </w:t>
      </w:r>
      <w:r w:rsidRPr="008D05D0">
        <w:rPr>
          <w:rFonts w:ascii="GHEA Grapalat" w:eastAsiaTheme="minorHAnsi" w:hAnsi="GHEA Grapalat" w:cstheme="minorBidi"/>
          <w:strike/>
        </w:rPr>
        <w:t>Лицо, выдающее гарантию, отклоняет требование бенефициара, если:</w:t>
      </w:r>
    </w:p>
    <w:p w14:paraId="72B8F3CD"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C6DF1E4"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2) требование представлено по истечении срока, установленного гарантией.</w:t>
      </w:r>
    </w:p>
    <w:p w14:paraId="60E57964"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p>
    <w:p w14:paraId="5E6EC8B1"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16268F" w14:textId="77777777" w:rsidR="005E5304" w:rsidRPr="008D05D0"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BD22A3E"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AB74C0"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12. 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8D05D0">
        <w:rPr>
          <w:rFonts w:ascii="GHEA Grapalat" w:eastAsiaTheme="minorHAnsi" w:hAnsi="GHEA Grapalat" w:cstheme="minorBidi"/>
          <w:strike/>
        </w:rPr>
        <w:t>кодом  ------------------------</w:t>
      </w:r>
      <w:proofErr w:type="gramEnd"/>
      <w:r w:rsidRPr="008D05D0">
        <w:rPr>
          <w:rFonts w:ascii="GHEA Grapalat" w:eastAsiaTheme="minorHAnsi" w:hAnsi="GHEA Grapalat" w:cstheme="minorBidi"/>
          <w:strike/>
        </w:rPr>
        <w:t>.</w:t>
      </w:r>
    </w:p>
    <w:p w14:paraId="74AAB6B3"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6"/>
          <w:szCs w:val="16"/>
        </w:rPr>
        <w:t>код процедуры</w:t>
      </w:r>
    </w:p>
    <w:p w14:paraId="542FDFC5"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rPr>
      </w:pPr>
    </w:p>
    <w:p w14:paraId="4BA87463"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D05D0">
        <w:rPr>
          <w:rFonts w:ascii="GHEA Grapalat" w:hAnsi="GHEA Grapalat"/>
          <w:strike/>
          <w:sz w:val="20"/>
          <w:szCs w:val="20"/>
          <w:lang w:val="hy-AM"/>
        </w:rPr>
        <w:t>Руководитель исполнительного органа</w:t>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1885E26B"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634BDE4A"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09B984B" w14:textId="77777777" w:rsidR="005E5304" w:rsidRPr="008D05D0"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1C2E662A" w14:textId="77777777" w:rsidR="005E5304" w:rsidRPr="008D05D0" w:rsidRDefault="005E5304" w:rsidP="005E5304">
      <w:pPr>
        <w:pStyle w:val="af4"/>
        <w:shd w:val="clear" w:color="auto" w:fill="FFFFFF"/>
        <w:spacing w:before="0" w:beforeAutospacing="0" w:after="0" w:afterAutospacing="0"/>
        <w:rPr>
          <w:rFonts w:ascii="GHEA Grapalat" w:hAnsi="GHEA Grapalat" w:cs="Sylfaen"/>
          <w:strike/>
          <w:vertAlign w:val="superscript"/>
        </w:rPr>
      </w:pPr>
      <w:r w:rsidRPr="008D05D0">
        <w:rPr>
          <w:rFonts w:ascii="GHEA Grapalat" w:hAnsi="GHEA Grapalat" w:cs="Sylfaen"/>
          <w:strike/>
          <w:vertAlign w:val="superscript"/>
          <w:lang w:val="hy-AM"/>
        </w:rPr>
        <w:t xml:space="preserve">                                                        </w:t>
      </w:r>
      <w:r w:rsidRPr="008D05D0">
        <w:rPr>
          <w:rFonts w:ascii="GHEA Grapalat" w:hAnsi="GHEA Grapalat" w:cs="Sylfaen"/>
          <w:strike/>
          <w:vertAlign w:val="superscript"/>
        </w:rPr>
        <w:t>число, месяц, год</w:t>
      </w:r>
    </w:p>
    <w:p w14:paraId="3B1228E8" w14:textId="77777777" w:rsidR="005E5304" w:rsidRPr="008D05D0"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2B82958" w14:textId="77777777" w:rsidR="005E5304" w:rsidRPr="008D05D0" w:rsidRDefault="005E5304" w:rsidP="005E5304">
      <w:pPr>
        <w:widowControl w:val="0"/>
        <w:spacing w:after="160"/>
        <w:ind w:left="567" w:right="565"/>
        <w:jc w:val="center"/>
        <w:rPr>
          <w:rFonts w:ascii="GHEA Grapalat" w:hAnsi="GHEA Grapalat"/>
          <w:b/>
          <w:strike/>
          <w:lang w:val="hy-AM"/>
        </w:rPr>
      </w:pPr>
    </w:p>
    <w:p w14:paraId="2E16DF60" w14:textId="77777777" w:rsidR="005E5304" w:rsidRPr="008D05D0" w:rsidRDefault="005E5304" w:rsidP="005E5304">
      <w:pPr>
        <w:widowControl w:val="0"/>
        <w:spacing w:after="160"/>
        <w:ind w:left="567" w:right="565"/>
        <w:jc w:val="center"/>
        <w:rPr>
          <w:rFonts w:ascii="GHEA Grapalat" w:hAnsi="GHEA Grapalat"/>
          <w:b/>
          <w:strike/>
        </w:rPr>
      </w:pPr>
    </w:p>
    <w:p w14:paraId="63CB341A" w14:textId="3DB588C0" w:rsidR="008D05D0" w:rsidRPr="008D05D0" w:rsidRDefault="005E5304" w:rsidP="008D05D0">
      <w:pPr>
        <w:rPr>
          <w:rFonts w:ascii="GHEA Grapalat" w:hAnsi="GHEA Grapalat"/>
          <w:b/>
          <w:strike/>
        </w:rPr>
      </w:pPr>
      <w:r w:rsidRPr="008D05D0">
        <w:rPr>
          <w:rFonts w:ascii="GHEA Grapalat" w:hAnsi="GHEA Grapalat"/>
          <w:b/>
          <w:strike/>
        </w:rPr>
        <w:br w:type="page"/>
      </w:r>
    </w:p>
    <w:p w14:paraId="189977A4" w14:textId="0299DC0C" w:rsidR="008D05D0" w:rsidRDefault="008D05D0" w:rsidP="00C64A8F">
      <w:pPr>
        <w:pStyle w:val="31"/>
        <w:spacing w:line="240" w:lineRule="auto"/>
        <w:jc w:val="right"/>
        <w:rPr>
          <w:lang w:val="hy-AM"/>
        </w:rPr>
      </w:pPr>
    </w:p>
    <w:p w14:paraId="16B9FB53" w14:textId="76E8826C" w:rsidR="002B0E49" w:rsidRPr="008D05D0" w:rsidRDefault="002B0E49" w:rsidP="008D05D0">
      <w:pPr>
        <w:pStyle w:val="31"/>
        <w:tabs>
          <w:tab w:val="left" w:pos="9105"/>
          <w:tab w:val="right" w:pos="10394"/>
        </w:tabs>
        <w:spacing w:line="240" w:lineRule="auto"/>
        <w:ind w:firstLine="0"/>
        <w:jc w:val="right"/>
        <w:rPr>
          <w:rFonts w:asciiTheme="minorHAnsi" w:hAnsiTheme="minorHAnsi" w:cs="Sylfaen"/>
          <w:b/>
          <w:lang w:val="hy-AM"/>
        </w:rPr>
      </w:pPr>
    </w:p>
    <w:p w14:paraId="77EB5A58" w14:textId="4A53F55D" w:rsidR="00F15AC0" w:rsidRPr="00D66974" w:rsidRDefault="00071D1C" w:rsidP="008D05D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1E6D50E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w:t>
      </w:r>
      <w:r w:rsidR="0042737B">
        <w:rPr>
          <w:rFonts w:ascii="GHEA Grapalat" w:hAnsi="GHEA Grapalat" w:cs="Sylfaen"/>
          <w:b/>
          <w:lang w:val="hy-AM"/>
        </w:rPr>
        <w:t>ԳՄԳՀ-ԳՀԾՁԲ-</w:t>
      </w:r>
      <w:r w:rsidR="005C6530">
        <w:rPr>
          <w:rFonts w:ascii="GHEA Grapalat" w:hAnsi="GHEA Grapalat" w:cs="Sylfaen"/>
          <w:b/>
          <w:lang w:val="hy-AM"/>
        </w:rPr>
        <w:t>26/1</w:t>
      </w:r>
      <w:r w:rsidR="005048FD">
        <w:rPr>
          <w:rFonts w:ascii="GHEA Grapalat" w:hAnsi="GHEA Grapalat" w:cs="Sylfaen"/>
          <w:b/>
          <w:lang w:val="hy-AM"/>
        </w:rPr>
        <w:t xml:space="preserve">      </w:t>
      </w:r>
      <w:r w:rsidRPr="00D66974">
        <w:rPr>
          <w:rFonts w:ascii="GHEA Grapalat" w:hAnsi="GHEA Grapalat" w:cs="Sylfaen"/>
          <w:b/>
          <w:lang w:val="hy-AM"/>
        </w:rPr>
        <w:t>"*</w:t>
      </w:r>
    </w:p>
    <w:p w14:paraId="630CE518" w14:textId="5C4BCB18" w:rsidR="00071D1C" w:rsidRPr="00D66974" w:rsidRDefault="008A2A04"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3B2E1E97" w14:textId="6988807E" w:rsidR="00087F1B" w:rsidRDefault="00087F1B" w:rsidP="00087F1B">
      <w:pPr>
        <w:ind w:left="-142" w:firstLine="142"/>
        <w:jc w:val="center"/>
        <w:rPr>
          <w:rFonts w:ascii="GHEA Grapalat" w:hAnsi="GHEA Grapalat"/>
          <w:b/>
          <w:bCs/>
          <w:iCs/>
          <w:sz w:val="20"/>
          <w:szCs w:val="20"/>
          <w:lang w:val="af-ZA"/>
        </w:rPr>
      </w:pPr>
      <w:r w:rsidRPr="00536859">
        <w:rPr>
          <w:rFonts w:ascii="GHEA Grapalat" w:hAnsi="GHEA Grapalat" w:cs="Sylfaen"/>
          <w:b/>
          <w:sz w:val="20"/>
          <w:szCs w:val="20"/>
          <w:lang w:val="hy-AM"/>
        </w:rPr>
        <w:t>МУНИЦИПАЛИТЕТ ПРОВИНЦИИ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ПОТРЕБНОСТИ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ДЛЯ</w:t>
      </w:r>
      <w:r w:rsidRPr="00536859">
        <w:rPr>
          <w:rFonts w:ascii="GHEA Grapalat" w:hAnsi="GHEA Grapalat" w:cs="Times Armenian"/>
          <w:b/>
          <w:sz w:val="20"/>
          <w:szCs w:val="20"/>
          <w:lang w:val="hy-AM"/>
        </w:rPr>
        <w:t xml:space="preserve"> </w:t>
      </w:r>
      <w:r w:rsidRPr="003D69B0">
        <w:rPr>
          <w:rFonts w:ascii="GHEA Grapalat" w:hAnsi="GHEA Grapalat"/>
          <w:b/>
          <w:sz w:val="20"/>
          <w:lang w:val="hy-AM"/>
        </w:rPr>
        <w:t>Услуги по дезинфекции (стерилизации) бродячих животных (собак)</w:t>
      </w:r>
      <w:r w:rsidRPr="003D69B0">
        <w:rPr>
          <w:rFonts w:ascii="GHEA Grapalat" w:hAnsi="GHEA Grapalat" w:cs="Sylfaen"/>
          <w:b/>
          <w:sz w:val="16"/>
          <w:szCs w:val="20"/>
          <w:lang w:val="hy-AM"/>
        </w:rPr>
        <w:t xml:space="preserve"> </w:t>
      </w:r>
      <w:r w:rsidRPr="00536859">
        <w:rPr>
          <w:rFonts w:ascii="GHEA Grapalat" w:hAnsi="GHEA Grapalat" w:cs="Sylfaen"/>
          <w:b/>
          <w:sz w:val="20"/>
          <w:szCs w:val="20"/>
          <w:lang w:val="hy-AM"/>
        </w:rPr>
        <w:t>ДОСТАВКА</w:t>
      </w:r>
      <w:r>
        <w:rPr>
          <w:rFonts w:ascii="GHEA Grapalat" w:hAnsi="GHEA Grapalat"/>
          <w:b/>
          <w:sz w:val="20"/>
          <w:szCs w:val="20"/>
          <w:lang w:val="hy-AM"/>
        </w:rPr>
        <w:t xml:space="preserve"> </w:t>
      </w:r>
      <w:r w:rsidRPr="00536859">
        <w:rPr>
          <w:rFonts w:ascii="GHEA Grapalat" w:hAnsi="GHEA Grapalat" w:cs="Sylfaen"/>
          <w:b/>
          <w:sz w:val="20"/>
          <w:szCs w:val="20"/>
          <w:lang w:val="hy-AM"/>
        </w:rPr>
        <w:t>ПОКУПКА</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ДОГОВОР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Н </w:t>
      </w:r>
      <w:r w:rsidRPr="00536859">
        <w:rPr>
          <w:rFonts w:ascii="GHEA Grapalat" w:hAnsi="GHEA Grapalat"/>
          <w:sz w:val="20"/>
          <w:szCs w:val="20"/>
          <w:lang w:val="af-ZA"/>
        </w:rPr>
        <w:t xml:space="preserve">« </w:t>
      </w:r>
      <w:r>
        <w:rPr>
          <w:rFonts w:ascii="GHEA Grapalat" w:hAnsi="GHEA Grapalat"/>
          <w:b/>
          <w:bCs/>
          <w:iCs/>
          <w:sz w:val="20"/>
          <w:szCs w:val="20"/>
          <w:lang w:val="hy-AM"/>
        </w:rPr>
        <w:t xml:space="preserve">GMGH-GHHSDB-25/19 </w:t>
      </w:r>
      <w:r w:rsidRPr="00536859">
        <w:rPr>
          <w:rFonts w:ascii="GHEA Grapalat" w:hAnsi="GHEA Grapalat"/>
          <w:b/>
          <w:bCs/>
          <w:iCs/>
          <w:sz w:val="20"/>
          <w:szCs w:val="20"/>
          <w:lang w:val="af-ZA"/>
        </w:rPr>
        <w:t>»</w:t>
      </w:r>
    </w:p>
    <w:p w14:paraId="65ABB5C8" w14:textId="37FCBA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Провинция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3E2251A" w14:textId="77777777" w:rsidR="00087F1B" w:rsidRDefault="00087F1B" w:rsidP="00087F1B">
      <w:pPr>
        <w:ind w:firstLine="720"/>
        <w:jc w:val="both"/>
        <w:rPr>
          <w:rFonts w:ascii="GHEA Grapalat" w:hAnsi="GHEA Grapalat" w:cs="Times Armenian"/>
          <w:sz w:val="20"/>
          <w:lang w:val="hy-AM"/>
        </w:rPr>
      </w:pPr>
      <w:r w:rsidRPr="00A5101D">
        <w:rPr>
          <w:rFonts w:ascii="GHEA Grapalat" w:hAnsi="GHEA Grapalat" w:cs="Sylfaen"/>
          <w:sz w:val="20"/>
          <w:szCs w:val="20"/>
          <w:lang w:val="hy-AM"/>
        </w:rPr>
        <w:t xml:space="preserve">Муниципалитет </w:t>
      </w:r>
      <w:r w:rsidRPr="00A5101D">
        <w:rPr>
          <w:rFonts w:ascii="GHEA Grapalat" w:hAnsi="GHEA Grapalat"/>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лице лидера общины Гургена</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устава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от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следующего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138F1B0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40D273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4D5A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1E1E6083"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0E6953DD" w14:textId="77777777" w:rsidR="008C4B83" w:rsidRPr="00D66974" w:rsidRDefault="008C4B83"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af7"/>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w:t>
      </w:r>
      <w:r w:rsidRPr="00D66974">
        <w:rPr>
          <w:rFonts w:ascii="GHEA Grapalat" w:hAnsi="GHEA Grapalat" w:cs="Sylfaen"/>
          <w:sz w:val="20"/>
          <w:lang w:val="hy-AM"/>
        </w:rPr>
        <w:lastRenderedPageBreak/>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w:t>
      </w:r>
      <w:r w:rsidR="00CD7828" w:rsidRPr="00D66974">
        <w:rPr>
          <w:rFonts w:ascii="GHEA Grapalat" w:hAnsi="GHEA Grapalat"/>
          <w:sz w:val="20"/>
          <w:lang w:val="hy-AM"/>
        </w:rPr>
        <w:t>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w:t>
      </w:r>
      <w:r w:rsidRPr="00D66974">
        <w:rPr>
          <w:rFonts w:ascii="GHEA Grapalat" w:hAnsi="GHEA Grapalat"/>
          <w:sz w:val="20"/>
          <w:szCs w:val="20"/>
          <w:lang w:val="hy-AM" w:eastAsia="ru-RU"/>
        </w:rPr>
        <w:lastRenderedPageBreak/>
        <w:t xml:space="preserve">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af7"/>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96F4B9C"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BB021CA" w14:textId="4104715F" w:rsidR="007678FA" w:rsidRDefault="007678FA" w:rsidP="007678FA">
      <w:pPr>
        <w:jc w:val="center"/>
        <w:rPr>
          <w:rFonts w:ascii="GHEA Grapalat" w:hAnsi="GHEA Grapalat"/>
          <w:sz w:val="18"/>
          <w:lang w:val="hy-AM"/>
        </w:rPr>
      </w:pPr>
    </w:p>
    <w:p w14:paraId="627E303D" w14:textId="1E0D6F20" w:rsidR="00460D13" w:rsidRDefault="00460D13" w:rsidP="007678FA">
      <w:pPr>
        <w:jc w:val="center"/>
        <w:rPr>
          <w:rFonts w:ascii="GHEA Grapalat" w:hAnsi="GHEA Grapalat"/>
          <w:sz w:val="18"/>
          <w:lang w:val="hy-AM"/>
        </w:rPr>
      </w:pPr>
    </w:p>
    <w:p w14:paraId="046CE5BC" w14:textId="60B61F3B" w:rsidR="00460D13" w:rsidRDefault="00460D13" w:rsidP="007678FA">
      <w:pPr>
        <w:jc w:val="center"/>
        <w:rPr>
          <w:rFonts w:ascii="GHEA Grapalat" w:hAnsi="GHEA Grapalat"/>
          <w:sz w:val="18"/>
          <w:lang w:val="hy-AM"/>
        </w:rPr>
      </w:pPr>
    </w:p>
    <w:p w14:paraId="45D914A4" w14:textId="77777777" w:rsidR="00460D13" w:rsidRPr="00F566BF" w:rsidRDefault="00460D13"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0B06F57"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C3220D8" w14:textId="479BC3A8" w:rsidR="007A27B2" w:rsidRPr="008D05D0" w:rsidRDefault="007A27B2" w:rsidP="008D05D0">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p>
    <w:p w14:paraId="5D792113" w14:textId="77777777" w:rsidR="00460D13" w:rsidRDefault="008D05D0" w:rsidP="008D05D0">
      <w:pPr>
        <w:rPr>
          <w:rFonts w:ascii="GHEA Grapalat" w:hAnsi="GHEA Grapalat"/>
          <w:b/>
          <w:sz w:val="20"/>
          <w:lang w:val="ru-RU"/>
        </w:rPr>
      </w:pPr>
      <w:r>
        <w:rPr>
          <w:rFonts w:ascii="GHEA Grapalat" w:hAnsi="GHEA Grapalat"/>
          <w:b/>
          <w:sz w:val="20"/>
          <w:lang w:val="ru-RU"/>
        </w:rPr>
        <w:t xml:space="preserve">                                                                                  </w:t>
      </w:r>
    </w:p>
    <w:tbl>
      <w:tblPr>
        <w:tblW w:w="10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464"/>
        <w:gridCol w:w="1320"/>
        <w:gridCol w:w="708"/>
        <w:gridCol w:w="709"/>
        <w:gridCol w:w="1418"/>
        <w:gridCol w:w="850"/>
        <w:gridCol w:w="1035"/>
        <w:gridCol w:w="833"/>
        <w:gridCol w:w="1827"/>
      </w:tblGrid>
      <w:tr w:rsidR="00460D13" w:rsidRPr="00AA725D" w14:paraId="36590B55" w14:textId="77777777" w:rsidTr="00F334E4">
        <w:trPr>
          <w:trHeight w:val="426"/>
          <w:jc w:val="center"/>
        </w:trPr>
        <w:tc>
          <w:tcPr>
            <w:tcW w:w="10636" w:type="dxa"/>
            <w:gridSpan w:val="10"/>
            <w:tcBorders>
              <w:top w:val="single" w:sz="4" w:space="0" w:color="auto"/>
              <w:left w:val="single" w:sz="4" w:space="0" w:color="auto"/>
              <w:bottom w:val="single" w:sz="4" w:space="0" w:color="auto"/>
              <w:right w:val="single" w:sz="4" w:space="0" w:color="auto"/>
            </w:tcBorders>
            <w:vAlign w:val="center"/>
          </w:tcPr>
          <w:p w14:paraId="0AF6BA62" w14:textId="485EB372" w:rsidR="00460D13" w:rsidRPr="00AA725D" w:rsidRDefault="00F334E4" w:rsidP="00460D13">
            <w:pPr>
              <w:contextualSpacing/>
              <w:rPr>
                <w:rFonts w:ascii="GHEA Grapalat" w:hAnsi="GHEA Grapalat"/>
                <w:sz w:val="18"/>
                <w:szCs w:val="20"/>
              </w:rPr>
            </w:pPr>
            <w:bookmarkStart w:id="11" w:name="_Hlk124437772"/>
            <w:r w:rsidRPr="00F334E4">
              <w:rPr>
                <w:rFonts w:ascii="GHEA Grapalat" w:hAnsi="GHEA Grapalat"/>
                <w:sz w:val="18"/>
                <w:szCs w:val="20"/>
              </w:rPr>
              <w:t>Услуга</w:t>
            </w:r>
          </w:p>
        </w:tc>
      </w:tr>
      <w:tr w:rsidR="00460D13" w:rsidRPr="00AA725D" w14:paraId="6DEE18A3" w14:textId="77777777" w:rsidTr="00460D13">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11148B88" w14:textId="77777777" w:rsidR="00460D13" w:rsidRPr="00AA725D" w:rsidRDefault="00460D13" w:rsidP="00460D13">
            <w:pPr>
              <w:contextualSpacing/>
              <w:rPr>
                <w:rFonts w:ascii="GHEA Grapalat" w:hAnsi="GHEA Grapalat"/>
                <w:sz w:val="18"/>
                <w:szCs w:val="20"/>
                <w:lang w:val="af-ZA"/>
              </w:rPr>
            </w:pPr>
            <w:r w:rsidRPr="00AA725D">
              <w:rPr>
                <w:rFonts w:ascii="GHEA Grapalat" w:hAnsi="GHEA Grapalat"/>
                <w:sz w:val="18"/>
                <w:szCs w:val="20"/>
                <w:lang w:val="hy-AM"/>
              </w:rPr>
              <w:t>Չ</w:t>
            </w:r>
            <w:r w:rsidRPr="00AA725D">
              <w:rPr>
                <w:rFonts w:ascii="GHEA Grapalat" w:hAnsi="GHEA Grapalat"/>
                <w:sz w:val="18"/>
                <w:szCs w:val="20"/>
                <w:lang w:val="af-ZA"/>
              </w:rPr>
              <w:t>/</w:t>
            </w:r>
            <w:r w:rsidRPr="00AA725D">
              <w:rPr>
                <w:rFonts w:ascii="GHEA Grapalat" w:hAnsi="GHEA Grapalat"/>
                <w:sz w:val="18"/>
                <w:szCs w:val="20"/>
                <w:lang w:val="hy-AM"/>
              </w:rPr>
              <w:t>հ</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5C39971A" w14:textId="0B657D5C" w:rsidR="00460D13" w:rsidRPr="00AA725D" w:rsidRDefault="00F334E4" w:rsidP="00460D13">
            <w:pPr>
              <w:contextualSpacing/>
              <w:rPr>
                <w:rFonts w:ascii="GHEA Grapalat" w:hAnsi="GHEA Grapalat"/>
                <w:sz w:val="18"/>
                <w:szCs w:val="20"/>
                <w:lang w:val="af-ZA"/>
              </w:rPr>
            </w:pPr>
            <w:r w:rsidRPr="00F334E4">
              <w:rPr>
                <w:rFonts w:ascii="GHEA Grapalat" w:hAnsi="GHEA Grapalat"/>
                <w:sz w:val="18"/>
                <w:szCs w:val="20"/>
              </w:rPr>
              <w:t>Код транзита плана закупок по классификации КПВ</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2866B137" w14:textId="4CBFC8DC" w:rsidR="00460D13" w:rsidRPr="00AA725D" w:rsidRDefault="00F334E4" w:rsidP="00460D13">
            <w:pPr>
              <w:contextualSpacing/>
              <w:rPr>
                <w:rFonts w:ascii="GHEA Grapalat" w:hAnsi="GHEA Grapalat"/>
                <w:sz w:val="18"/>
                <w:szCs w:val="20"/>
                <w:lang w:val="hy-AM"/>
              </w:rPr>
            </w:pPr>
            <w:r w:rsidRPr="00F334E4">
              <w:rPr>
                <w:rFonts w:ascii="GHEA Grapalat" w:hAnsi="GHEA Grapalat"/>
                <w:sz w:val="18"/>
                <w:szCs w:val="20"/>
              </w:rPr>
              <w:t>имя</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6A94C9F" w14:textId="68F38FEC" w:rsidR="00460D13" w:rsidRPr="00AA725D" w:rsidRDefault="00F334E4" w:rsidP="00460D13">
            <w:pPr>
              <w:ind w:left="113" w:right="113"/>
              <w:contextualSpacing/>
              <w:rPr>
                <w:rFonts w:ascii="GHEA Grapalat" w:hAnsi="GHEA Grapalat"/>
                <w:sz w:val="18"/>
                <w:szCs w:val="20"/>
              </w:rPr>
            </w:pPr>
            <w:r w:rsidRPr="00F334E4">
              <w:rPr>
                <w:rFonts w:ascii="GHEA Grapalat" w:hAnsi="GHEA Grapalat"/>
                <w:sz w:val="18"/>
                <w:szCs w:val="20"/>
              </w:rPr>
              <w:t>технические характеристики</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7ED27BC" w14:textId="45347E48" w:rsidR="00460D13" w:rsidRPr="00AA725D" w:rsidRDefault="00F334E4" w:rsidP="00460D13">
            <w:pPr>
              <w:ind w:left="113" w:right="113"/>
              <w:contextualSpacing/>
              <w:rPr>
                <w:rFonts w:ascii="GHEA Grapalat" w:hAnsi="GHEA Grapalat"/>
                <w:sz w:val="18"/>
                <w:szCs w:val="20"/>
                <w:lang w:val="hy-AM"/>
              </w:rPr>
            </w:pPr>
            <w:r w:rsidRPr="00F334E4">
              <w:rPr>
                <w:rFonts w:ascii="GHEA Grapalat" w:hAnsi="GHEA Grapalat"/>
                <w:sz w:val="18"/>
                <w:szCs w:val="20"/>
              </w:rPr>
              <w:t>единица измерения</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14:paraId="501A2512" w14:textId="1AECB1B5" w:rsidR="00460D13" w:rsidRPr="00AA725D" w:rsidRDefault="00F334E4" w:rsidP="00460D13">
            <w:pPr>
              <w:contextualSpacing/>
              <w:rPr>
                <w:rFonts w:ascii="GHEA Grapalat" w:hAnsi="GHEA Grapalat"/>
                <w:sz w:val="18"/>
                <w:szCs w:val="20"/>
                <w:lang w:val="hy-AM"/>
              </w:rPr>
            </w:pPr>
            <w:r w:rsidRPr="00F334E4">
              <w:rPr>
                <w:rFonts w:ascii="GHEA Grapalat" w:hAnsi="GHEA Grapalat"/>
                <w:sz w:val="18"/>
                <w:szCs w:val="20"/>
              </w:rPr>
              <w:t>цена за единицу/драм</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60D1236" w14:textId="728F1992" w:rsidR="00460D13" w:rsidRPr="00AA725D" w:rsidRDefault="00F334E4" w:rsidP="00460D13">
            <w:pPr>
              <w:ind w:left="113" w:right="113"/>
              <w:contextualSpacing/>
              <w:rPr>
                <w:rFonts w:ascii="GHEA Grapalat" w:hAnsi="GHEA Grapalat"/>
                <w:sz w:val="18"/>
                <w:szCs w:val="20"/>
                <w:lang w:val="hy-AM"/>
              </w:rPr>
            </w:pPr>
            <w:r w:rsidRPr="00F334E4">
              <w:rPr>
                <w:rFonts w:ascii="GHEA Grapalat" w:hAnsi="GHEA Grapalat"/>
                <w:sz w:val="18"/>
                <w:szCs w:val="20"/>
                <w:lang w:val="hy-AM"/>
              </w:rPr>
              <w:t>общая максимальная цена**</w:t>
            </w:r>
          </w:p>
        </w:tc>
        <w:tc>
          <w:tcPr>
            <w:tcW w:w="2660" w:type="dxa"/>
            <w:gridSpan w:val="2"/>
            <w:tcBorders>
              <w:top w:val="single" w:sz="4" w:space="0" w:color="auto"/>
              <w:left w:val="single" w:sz="4" w:space="0" w:color="auto"/>
              <w:bottom w:val="single" w:sz="4" w:space="0" w:color="auto"/>
              <w:right w:val="single" w:sz="4" w:space="0" w:color="auto"/>
            </w:tcBorders>
            <w:vAlign w:val="center"/>
          </w:tcPr>
          <w:p w14:paraId="0E805FF6" w14:textId="2106F992"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доставка</w:t>
            </w:r>
          </w:p>
        </w:tc>
      </w:tr>
      <w:tr w:rsidR="00460D13" w:rsidRPr="00AA725D" w14:paraId="77301ED7" w14:textId="77777777" w:rsidTr="00460D13">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2340EDD"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022B12A0"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49762B89"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5711571"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506564" w14:textId="77777777" w:rsidR="00460D13" w:rsidRPr="00AA725D" w:rsidRDefault="00460D13" w:rsidP="00460D13">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1D4EA943" w14:textId="77777777" w:rsidR="00460D13" w:rsidRPr="00AA725D" w:rsidRDefault="00460D13" w:rsidP="00460D13">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DC03399" w14:textId="77777777" w:rsidR="00460D13" w:rsidRPr="00AA725D" w:rsidRDefault="00460D13" w:rsidP="00460D13">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14:paraId="018860A2" w14:textId="77914D7D"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адрес</w:t>
            </w:r>
          </w:p>
        </w:tc>
        <w:tc>
          <w:tcPr>
            <w:tcW w:w="1827" w:type="dxa"/>
            <w:tcBorders>
              <w:top w:val="single" w:sz="4" w:space="0" w:color="auto"/>
              <w:left w:val="single" w:sz="4" w:space="0" w:color="auto"/>
              <w:bottom w:val="single" w:sz="4" w:space="0" w:color="auto"/>
              <w:right w:val="single" w:sz="4" w:space="0" w:color="auto"/>
            </w:tcBorders>
            <w:vAlign w:val="center"/>
          </w:tcPr>
          <w:p w14:paraId="67EFD7A1" w14:textId="380D2DFC"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Крайний срок*</w:t>
            </w:r>
          </w:p>
        </w:tc>
      </w:tr>
      <w:tr w:rsidR="00460D13" w:rsidRPr="00AA725D" w14:paraId="6C761641" w14:textId="77777777" w:rsidTr="00460D13">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0C1C243B"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1</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2EA6A44E" w14:textId="027825C6"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70331800</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49FA1901" w14:textId="5F46BFB6" w:rsidR="00460D13" w:rsidRPr="00AA725D" w:rsidRDefault="00F334E4" w:rsidP="00460D13">
            <w:pPr>
              <w:contextualSpacing/>
              <w:rPr>
                <w:rFonts w:ascii="GHEA Grapalat" w:hAnsi="GHEA Grapalat"/>
                <w:sz w:val="18"/>
                <w:szCs w:val="20"/>
              </w:rPr>
            </w:pPr>
            <w:r w:rsidRPr="00F334E4">
              <w:rPr>
                <w:rFonts w:ascii="GHEA Grapalat" w:hAnsi="GHEA Grapalat"/>
                <w:bCs/>
                <w:sz w:val="18"/>
                <w:szCs w:val="20"/>
                <w:lang w:val="hy-AM"/>
              </w:rPr>
              <w:t>Услуги по оценке недвижимости (земли), принадлежащей общине Гавар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A9E1EF2" w14:textId="58E16795" w:rsidR="00460D13" w:rsidRPr="00AA725D" w:rsidRDefault="00F334E4" w:rsidP="00460D13">
            <w:pPr>
              <w:ind w:left="113" w:right="113"/>
              <w:contextualSpacing/>
              <w:jc w:val="center"/>
              <w:rPr>
                <w:rFonts w:ascii="GHEA Grapalat" w:hAnsi="GHEA Grapalat"/>
                <w:sz w:val="18"/>
                <w:szCs w:val="20"/>
              </w:rPr>
            </w:pPr>
            <w:r w:rsidRPr="00F334E4">
              <w:rPr>
                <w:rFonts w:ascii="GHEA Grapalat" w:hAnsi="GHEA Grapalat"/>
                <w:sz w:val="18"/>
                <w:szCs w:val="20"/>
              </w:rPr>
              <w:t>Технические характеристики представлены в Приложении 1.1.</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F15ECC0" w14:textId="7A6E2D2D" w:rsidR="00460D13" w:rsidRPr="00F334E4" w:rsidRDefault="00F334E4" w:rsidP="00460D13">
            <w:pPr>
              <w:ind w:left="113" w:right="113"/>
              <w:contextualSpacing/>
              <w:jc w:val="center"/>
              <w:rPr>
                <w:rFonts w:ascii="GHEA Grapalat" w:hAnsi="GHEA Grapalat"/>
                <w:sz w:val="18"/>
                <w:szCs w:val="20"/>
                <w:lang w:val="ru-RU"/>
              </w:rPr>
            </w:pPr>
            <w:r>
              <w:rPr>
                <w:rFonts w:ascii="GHEA Grapalat" w:hAnsi="GHEA Grapalat" w:cs="Arial"/>
                <w:sz w:val="18"/>
                <w:szCs w:val="20"/>
              </w:rPr>
              <w:t>д</w:t>
            </w:r>
            <w:r>
              <w:rPr>
                <w:rFonts w:ascii="GHEA Grapalat" w:hAnsi="GHEA Grapalat" w:cs="Arial"/>
                <w:sz w:val="18"/>
                <w:szCs w:val="20"/>
                <w:lang w:val="ru-RU"/>
              </w:rPr>
              <w:t>рам</w:t>
            </w:r>
          </w:p>
        </w:tc>
        <w:tc>
          <w:tcPr>
            <w:tcW w:w="1418" w:type="dxa"/>
            <w:tcBorders>
              <w:top w:val="single" w:sz="4" w:space="0" w:color="auto"/>
              <w:left w:val="single" w:sz="4" w:space="0" w:color="auto"/>
              <w:bottom w:val="single" w:sz="4" w:space="0" w:color="auto"/>
              <w:right w:val="single" w:sz="4" w:space="0" w:color="auto"/>
            </w:tcBorders>
            <w:vAlign w:val="center"/>
          </w:tcPr>
          <w:p w14:paraId="47285C7D" w14:textId="5A73E8D9" w:rsidR="00460D13" w:rsidRPr="00AA725D" w:rsidRDefault="00AF4870" w:rsidP="00460D13">
            <w:pPr>
              <w:contextualSpacing/>
              <w:rPr>
                <w:rFonts w:ascii="GHEA Grapalat" w:hAnsi="GHEA Grapalat"/>
                <w:sz w:val="18"/>
                <w:szCs w:val="20"/>
                <w:lang w:val="hy-AM"/>
              </w:rPr>
            </w:pPr>
            <w:r w:rsidRPr="00AF4870">
              <w:rPr>
                <w:rFonts w:ascii="GHEA Grapalat" w:hAnsi="GHEA Grapalat"/>
                <w:sz w:val="18"/>
                <w:szCs w:val="18"/>
                <w:lang w:val="hy-AM"/>
              </w:rPr>
              <w:t>Цена за квадратный метр для площадей до 400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7270FFF9" w14:textId="77777777" w:rsidR="00460D13" w:rsidRPr="00AA725D" w:rsidRDefault="00460D13" w:rsidP="00460D13">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7418E81E" w14:textId="22401F0E" w:rsidR="00460D13" w:rsidRPr="004F1259" w:rsidRDefault="00460D13" w:rsidP="00460D13">
            <w:pPr>
              <w:contextualSpacing/>
              <w:rPr>
                <w:rFonts w:ascii="GHEA Grapalat" w:hAnsi="GHEA Grapalat"/>
                <w:sz w:val="18"/>
                <w:szCs w:val="20"/>
                <w:lang w:val="ru-RU"/>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A8DC00E" w14:textId="728198B1" w:rsidR="00460D13" w:rsidRPr="004F1259" w:rsidRDefault="00F334E4" w:rsidP="00460D13">
            <w:pPr>
              <w:ind w:left="113" w:right="113"/>
              <w:contextualSpacing/>
              <w:jc w:val="center"/>
              <w:rPr>
                <w:rFonts w:ascii="GHEA Grapalat" w:hAnsi="GHEA Grapalat"/>
                <w:sz w:val="18"/>
                <w:szCs w:val="20"/>
                <w:lang w:val="hy-AM"/>
              </w:rPr>
            </w:pPr>
            <w:r w:rsidRPr="00F334E4">
              <w:rPr>
                <w:rFonts w:ascii="GHEA Grapalat" w:hAnsi="GHEA Grapalat"/>
                <w:sz w:val="18"/>
                <w:lang w:val="af-ZA"/>
              </w:rPr>
              <w:t>Город Гавар, ул. Гр. Лусаворича 12</w:t>
            </w:r>
          </w:p>
        </w:tc>
        <w:tc>
          <w:tcPr>
            <w:tcW w:w="1827" w:type="dxa"/>
            <w:vMerge w:val="restart"/>
            <w:tcBorders>
              <w:top w:val="single" w:sz="4" w:space="0" w:color="auto"/>
              <w:left w:val="single" w:sz="4" w:space="0" w:color="auto"/>
              <w:bottom w:val="single" w:sz="4" w:space="0" w:color="auto"/>
              <w:right w:val="single" w:sz="4" w:space="0" w:color="auto"/>
            </w:tcBorders>
          </w:tcPr>
          <w:p w14:paraId="2B0DCE5A" w14:textId="77777777" w:rsidR="00460D13" w:rsidRDefault="00460D13" w:rsidP="00460D13">
            <w:pPr>
              <w:contextualSpacing/>
              <w:rPr>
                <w:rFonts w:ascii="GHEA Grapalat" w:hAnsi="GHEA Grapalat" w:cs="Calibri"/>
                <w:sz w:val="18"/>
                <w:szCs w:val="20"/>
                <w:lang w:val="hy-AM"/>
              </w:rPr>
            </w:pPr>
          </w:p>
          <w:p w14:paraId="4BB21083" w14:textId="77777777" w:rsidR="00460D13" w:rsidRDefault="00460D13" w:rsidP="00460D13">
            <w:pPr>
              <w:contextualSpacing/>
              <w:rPr>
                <w:rFonts w:ascii="GHEA Grapalat" w:hAnsi="GHEA Grapalat" w:cs="Calibri"/>
                <w:sz w:val="18"/>
                <w:szCs w:val="20"/>
                <w:lang w:val="hy-AM"/>
              </w:rPr>
            </w:pPr>
          </w:p>
          <w:p w14:paraId="093045D0" w14:textId="77777777" w:rsidR="00460D13" w:rsidRDefault="00460D13" w:rsidP="00460D13">
            <w:pPr>
              <w:contextualSpacing/>
              <w:rPr>
                <w:rFonts w:ascii="GHEA Grapalat" w:hAnsi="GHEA Grapalat" w:cs="Calibri"/>
                <w:sz w:val="18"/>
                <w:szCs w:val="20"/>
                <w:lang w:val="hy-AM"/>
              </w:rPr>
            </w:pPr>
          </w:p>
          <w:p w14:paraId="1BF2F656" w14:textId="77777777" w:rsidR="00460D13" w:rsidRDefault="00460D13" w:rsidP="00460D13">
            <w:pPr>
              <w:contextualSpacing/>
              <w:rPr>
                <w:rFonts w:ascii="GHEA Grapalat" w:hAnsi="GHEA Grapalat" w:cs="Calibri"/>
                <w:sz w:val="18"/>
                <w:szCs w:val="20"/>
                <w:lang w:val="hy-AM"/>
              </w:rPr>
            </w:pPr>
          </w:p>
          <w:p w14:paraId="0E18E782" w14:textId="3833FA8E" w:rsidR="00460D13" w:rsidRPr="00AA725D" w:rsidRDefault="00F334E4" w:rsidP="00460D13">
            <w:pPr>
              <w:contextualSpacing/>
              <w:rPr>
                <w:rFonts w:ascii="GHEA Grapalat" w:hAnsi="GHEA Grapalat"/>
                <w:sz w:val="18"/>
                <w:szCs w:val="20"/>
                <w:lang w:val="hy-AM"/>
              </w:rPr>
            </w:pPr>
            <w:r w:rsidRPr="00F334E4">
              <w:rPr>
                <w:rFonts w:ascii="GHEA Grapalat" w:hAnsi="GHEA Grapalat" w:cs="Calibri"/>
                <w:sz w:val="18"/>
                <w:szCs w:val="20"/>
                <w:lang w:val="hy-AM"/>
              </w:rPr>
              <w:t>После вступления договора (соглашения) в силу, по требованию заказчика, каждый раз в течение 20 календарных дней со дня полу</w:t>
            </w:r>
            <w:r w:rsidR="009C56F1">
              <w:rPr>
                <w:rFonts w:ascii="GHEA Grapalat" w:hAnsi="GHEA Grapalat" w:cs="Calibri"/>
                <w:sz w:val="18"/>
                <w:szCs w:val="20"/>
                <w:lang w:val="hy-AM"/>
              </w:rPr>
              <w:t>чения заказа, до 25 декабря 2026</w:t>
            </w:r>
            <w:r w:rsidRPr="00F334E4">
              <w:rPr>
                <w:rFonts w:ascii="GHEA Grapalat" w:hAnsi="GHEA Grapalat" w:cs="Calibri"/>
                <w:sz w:val="18"/>
                <w:szCs w:val="20"/>
                <w:lang w:val="hy-AM"/>
              </w:rPr>
              <w:t xml:space="preserve"> года включительно. При этом договор расторгается в части суммы, не уплаченно</w:t>
            </w:r>
            <w:r w:rsidR="009C56F1">
              <w:rPr>
                <w:rFonts w:ascii="GHEA Grapalat" w:hAnsi="GHEA Grapalat" w:cs="Calibri"/>
                <w:sz w:val="18"/>
                <w:szCs w:val="20"/>
                <w:lang w:val="hy-AM"/>
              </w:rPr>
              <w:t>й до 25 декабря 2026</w:t>
            </w:r>
            <w:r w:rsidRPr="00F334E4">
              <w:rPr>
                <w:rFonts w:ascii="GHEA Grapalat" w:hAnsi="GHEA Grapalat" w:cs="Calibri"/>
                <w:sz w:val="18"/>
                <w:szCs w:val="20"/>
                <w:lang w:val="hy-AM"/>
              </w:rPr>
              <w:t xml:space="preserve"> года, без возникновения каких-либо правовых обязательств.</w:t>
            </w:r>
          </w:p>
        </w:tc>
      </w:tr>
      <w:tr w:rsidR="00460D13" w:rsidRPr="00AA725D" w14:paraId="763189C5" w14:textId="77777777" w:rsidTr="00460D13">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0940A604"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02D983C"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4035F2CA"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0B003AD"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89EAF3"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50743B7" w14:textId="1B622960"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401-1000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62BDC2B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4E383EE"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74903B3"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571FB362"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78C20DA9" w14:textId="77777777" w:rsidTr="00460D13">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57F3C3B"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5D369267"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19B53A3"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E43C01"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4DEB725"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F24FCE7" w14:textId="43BE3273"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1001-10000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59070A6D"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E27CFA3"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58558A76"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4ADC095"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1C53ECBF" w14:textId="77777777" w:rsidTr="00460D13">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792FE10"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6D29746A"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A640715"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A70A525"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7C4139"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FDF1E2C" w14:textId="2E42BCE4"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10001-50000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1D95383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09A01E7"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2F47BAAF"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DD19527"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6DACA739" w14:textId="77777777" w:rsidTr="00460D13">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5AAE2916"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666B18B1"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359F2720"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5ACD4E3"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26FCF46"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498BBFC" w14:textId="77777777" w:rsidR="00AF4870" w:rsidRPr="00AF4870" w:rsidRDefault="00AF4870" w:rsidP="00AF4870">
            <w:pPr>
              <w:rPr>
                <w:rFonts w:ascii="GHEA Grapalat" w:hAnsi="GHEA Grapalat"/>
                <w:sz w:val="18"/>
                <w:szCs w:val="18"/>
                <w:lang w:val="hy-AM"/>
              </w:rPr>
            </w:pPr>
            <w:r w:rsidRPr="00AF4870">
              <w:rPr>
                <w:rFonts w:ascii="GHEA Grapalat" w:hAnsi="GHEA Grapalat"/>
                <w:sz w:val="18"/>
                <w:szCs w:val="18"/>
                <w:lang w:val="hy-AM"/>
              </w:rPr>
              <w:t>От 50001</w:t>
            </w:r>
          </w:p>
          <w:p w14:paraId="0E15C1E4" w14:textId="72705982" w:rsidR="00460D13" w:rsidRPr="00AA725D" w:rsidRDefault="00AF4870" w:rsidP="00AF4870">
            <w:pPr>
              <w:contextualSpacing/>
              <w:rPr>
                <w:rFonts w:ascii="GHEA Grapalat" w:hAnsi="GHEA Grapalat"/>
                <w:sz w:val="18"/>
                <w:szCs w:val="20"/>
              </w:rPr>
            </w:pPr>
            <w:r w:rsidRPr="00AF4870">
              <w:rPr>
                <w:rFonts w:ascii="GHEA Grapalat" w:hAnsi="GHEA Grapalat"/>
                <w:sz w:val="18"/>
                <w:szCs w:val="18"/>
                <w:lang w:val="hy-AM"/>
              </w:rPr>
              <w:t>Цена за 1 кв. м</w:t>
            </w:r>
          </w:p>
        </w:tc>
        <w:tc>
          <w:tcPr>
            <w:tcW w:w="850" w:type="dxa"/>
            <w:tcBorders>
              <w:top w:val="single" w:sz="4" w:space="0" w:color="auto"/>
              <w:left w:val="single" w:sz="4" w:space="0" w:color="auto"/>
              <w:bottom w:val="single" w:sz="4" w:space="0" w:color="auto"/>
              <w:right w:val="single" w:sz="4" w:space="0" w:color="auto"/>
            </w:tcBorders>
            <w:vAlign w:val="center"/>
          </w:tcPr>
          <w:p w14:paraId="73BC039E"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EE3C2A8"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52AF5D0E"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2C91BA81"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3B1A14E7" w14:textId="77777777" w:rsidTr="00460D13">
        <w:trPr>
          <w:trHeight w:val="2094"/>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13983709"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lastRenderedPageBreak/>
              <w:t>2</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51841B87"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70331800</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5420D9EA" w14:textId="7A90535A" w:rsidR="00460D13" w:rsidRPr="00AA725D" w:rsidRDefault="00F334E4" w:rsidP="00460D13">
            <w:pPr>
              <w:contextualSpacing/>
              <w:rPr>
                <w:rFonts w:ascii="GHEA Grapalat" w:hAnsi="GHEA Grapalat"/>
                <w:sz w:val="18"/>
                <w:szCs w:val="20"/>
              </w:rPr>
            </w:pPr>
            <w:r w:rsidRPr="00F334E4">
              <w:rPr>
                <w:rFonts w:ascii="GHEA Grapalat" w:hAnsi="GHEA Grapalat"/>
                <w:bCs/>
                <w:sz w:val="18"/>
                <w:szCs w:val="20"/>
                <w:lang w:val="hy-AM"/>
              </w:rPr>
              <w:t>Услуги по оценке недвижимости (земли), принадлежащей общине Гавар</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B54D7FA" w14:textId="0EC2C15E" w:rsidR="00460D13" w:rsidRPr="00AA725D" w:rsidRDefault="00F334E4" w:rsidP="00460D13">
            <w:pPr>
              <w:ind w:left="113" w:right="113"/>
              <w:contextualSpacing/>
              <w:jc w:val="center"/>
              <w:rPr>
                <w:rFonts w:ascii="GHEA Grapalat" w:hAnsi="GHEA Grapalat"/>
                <w:sz w:val="18"/>
                <w:szCs w:val="20"/>
              </w:rPr>
            </w:pPr>
            <w:r w:rsidRPr="00F334E4">
              <w:rPr>
                <w:rFonts w:ascii="GHEA Grapalat" w:hAnsi="GHEA Grapalat"/>
                <w:sz w:val="18"/>
                <w:szCs w:val="20"/>
              </w:rPr>
              <w:t>Технические характеристики представлены в Приложении 1.1.</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0EE4FDC" w14:textId="138B0794" w:rsidR="00460D13" w:rsidRPr="00AA725D" w:rsidRDefault="00F334E4" w:rsidP="00460D13">
            <w:pPr>
              <w:ind w:left="113" w:right="113"/>
              <w:contextualSpacing/>
              <w:jc w:val="center"/>
              <w:rPr>
                <w:rFonts w:ascii="GHEA Grapalat" w:hAnsi="GHEA Grapalat" w:cs="Arial"/>
                <w:sz w:val="18"/>
                <w:szCs w:val="20"/>
              </w:rPr>
            </w:pPr>
            <w:r>
              <w:rPr>
                <w:rFonts w:ascii="GHEA Grapalat" w:hAnsi="GHEA Grapalat" w:cs="Arial"/>
                <w:sz w:val="18"/>
                <w:szCs w:val="20"/>
              </w:rPr>
              <w:t>д</w:t>
            </w:r>
            <w:r>
              <w:rPr>
                <w:rFonts w:ascii="GHEA Grapalat" w:hAnsi="GHEA Grapalat" w:cs="Arial"/>
                <w:sz w:val="18"/>
                <w:szCs w:val="20"/>
                <w:lang w:val="ru-RU"/>
              </w:rPr>
              <w:t>рам</w:t>
            </w:r>
          </w:p>
        </w:tc>
        <w:tc>
          <w:tcPr>
            <w:tcW w:w="1418" w:type="dxa"/>
            <w:tcBorders>
              <w:top w:val="single" w:sz="4" w:space="0" w:color="auto"/>
              <w:left w:val="single" w:sz="4" w:space="0" w:color="auto"/>
              <w:bottom w:val="single" w:sz="4" w:space="0" w:color="auto"/>
              <w:right w:val="single" w:sz="4" w:space="0" w:color="auto"/>
            </w:tcBorders>
            <w:vAlign w:val="center"/>
          </w:tcPr>
          <w:p w14:paraId="617A940B" w14:textId="0D743031"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площадей до 300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368E6421" w14:textId="77777777" w:rsidR="00460D13" w:rsidRPr="00AA725D" w:rsidRDefault="00460D13" w:rsidP="00460D13">
            <w:pPr>
              <w:contextualSpacing/>
              <w:rPr>
                <w:rFonts w:ascii="GHEA Grapalat" w:hAnsi="GHEA Grapalat"/>
                <w:sz w:val="18"/>
                <w:szCs w:val="20"/>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0FA422AE" w14:textId="564DE1A3" w:rsidR="00460D13" w:rsidRPr="004F1259" w:rsidRDefault="00460D13" w:rsidP="00460D13">
            <w:pPr>
              <w:contextualSpacing/>
              <w:rPr>
                <w:rFonts w:ascii="GHEA Grapalat" w:hAnsi="GHEA Grapalat"/>
                <w:sz w:val="18"/>
                <w:szCs w:val="20"/>
                <w:lang w:val="ru-RU"/>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D314C6" w14:textId="383E6AC3" w:rsidR="00460D13" w:rsidRPr="00AA725D" w:rsidRDefault="00F334E4" w:rsidP="00460D13">
            <w:pPr>
              <w:ind w:left="113" w:right="113"/>
              <w:contextualSpacing/>
              <w:jc w:val="center"/>
              <w:rPr>
                <w:rFonts w:ascii="GHEA Grapalat" w:hAnsi="GHEA Grapalat"/>
                <w:sz w:val="18"/>
                <w:szCs w:val="20"/>
              </w:rPr>
            </w:pPr>
            <w:r w:rsidRPr="00F334E4">
              <w:rPr>
                <w:rFonts w:ascii="GHEA Grapalat" w:hAnsi="GHEA Grapalat"/>
                <w:sz w:val="18"/>
                <w:lang w:val="af-ZA"/>
              </w:rPr>
              <w:t>Город Гавар, ул. Гр. Лусаворича 12</w:t>
            </w:r>
          </w:p>
        </w:tc>
        <w:tc>
          <w:tcPr>
            <w:tcW w:w="1827" w:type="dxa"/>
            <w:vMerge w:val="restart"/>
            <w:tcBorders>
              <w:top w:val="single" w:sz="4" w:space="0" w:color="auto"/>
              <w:left w:val="single" w:sz="4" w:space="0" w:color="auto"/>
              <w:bottom w:val="single" w:sz="4" w:space="0" w:color="auto"/>
              <w:right w:val="single" w:sz="4" w:space="0" w:color="auto"/>
            </w:tcBorders>
          </w:tcPr>
          <w:p w14:paraId="0AD0C62D" w14:textId="77777777" w:rsidR="00460D13" w:rsidRDefault="00460D13" w:rsidP="00460D13">
            <w:pPr>
              <w:contextualSpacing/>
              <w:rPr>
                <w:rFonts w:ascii="GHEA Grapalat" w:hAnsi="GHEA Grapalat" w:cs="Calibri"/>
                <w:sz w:val="18"/>
                <w:szCs w:val="20"/>
                <w:lang w:val="hy-AM"/>
              </w:rPr>
            </w:pPr>
          </w:p>
          <w:p w14:paraId="064F6273" w14:textId="77777777" w:rsidR="00460D13" w:rsidRDefault="00460D13" w:rsidP="00460D13">
            <w:pPr>
              <w:contextualSpacing/>
              <w:rPr>
                <w:rFonts w:ascii="GHEA Grapalat" w:hAnsi="GHEA Grapalat" w:cs="Calibri"/>
                <w:sz w:val="18"/>
                <w:szCs w:val="20"/>
                <w:lang w:val="hy-AM"/>
              </w:rPr>
            </w:pPr>
          </w:p>
          <w:p w14:paraId="2E808ECD" w14:textId="77777777" w:rsidR="00460D13" w:rsidRDefault="00460D13" w:rsidP="00460D13">
            <w:pPr>
              <w:contextualSpacing/>
              <w:rPr>
                <w:rFonts w:ascii="GHEA Grapalat" w:hAnsi="GHEA Grapalat" w:cs="Calibri"/>
                <w:sz w:val="18"/>
                <w:szCs w:val="20"/>
                <w:lang w:val="hy-AM"/>
              </w:rPr>
            </w:pPr>
          </w:p>
          <w:p w14:paraId="14F30AB8" w14:textId="77777777" w:rsidR="00460D13" w:rsidRDefault="00460D13" w:rsidP="00460D13">
            <w:pPr>
              <w:contextualSpacing/>
              <w:rPr>
                <w:rFonts w:ascii="GHEA Grapalat" w:hAnsi="GHEA Grapalat" w:cs="Calibri"/>
                <w:sz w:val="18"/>
                <w:szCs w:val="20"/>
                <w:lang w:val="hy-AM"/>
              </w:rPr>
            </w:pPr>
          </w:p>
          <w:p w14:paraId="4AEEE9D1" w14:textId="77777777" w:rsidR="00460D13" w:rsidRDefault="00460D13" w:rsidP="00460D13">
            <w:pPr>
              <w:contextualSpacing/>
              <w:rPr>
                <w:rFonts w:ascii="GHEA Grapalat" w:hAnsi="GHEA Grapalat" w:cs="Calibri"/>
                <w:sz w:val="18"/>
                <w:szCs w:val="20"/>
                <w:lang w:val="hy-AM"/>
              </w:rPr>
            </w:pPr>
          </w:p>
          <w:p w14:paraId="4A8CE0E0" w14:textId="77777777" w:rsidR="00460D13" w:rsidRDefault="00460D13" w:rsidP="00460D13">
            <w:pPr>
              <w:contextualSpacing/>
              <w:rPr>
                <w:rFonts w:ascii="GHEA Grapalat" w:hAnsi="GHEA Grapalat" w:cs="Calibri"/>
                <w:sz w:val="18"/>
                <w:szCs w:val="20"/>
                <w:lang w:val="hy-AM"/>
              </w:rPr>
            </w:pPr>
          </w:p>
          <w:p w14:paraId="199BC513" w14:textId="77777777" w:rsidR="00460D13" w:rsidRDefault="00460D13" w:rsidP="00460D13">
            <w:pPr>
              <w:contextualSpacing/>
              <w:rPr>
                <w:rFonts w:ascii="GHEA Grapalat" w:hAnsi="GHEA Grapalat" w:cs="Calibri"/>
                <w:sz w:val="18"/>
                <w:szCs w:val="20"/>
                <w:lang w:val="hy-AM"/>
              </w:rPr>
            </w:pPr>
          </w:p>
          <w:p w14:paraId="07E41943" w14:textId="77777777" w:rsidR="00460D13" w:rsidRDefault="00460D13" w:rsidP="00460D13">
            <w:pPr>
              <w:contextualSpacing/>
              <w:rPr>
                <w:rFonts w:ascii="GHEA Grapalat" w:hAnsi="GHEA Grapalat" w:cs="Calibri"/>
                <w:sz w:val="18"/>
                <w:szCs w:val="20"/>
                <w:lang w:val="hy-AM"/>
              </w:rPr>
            </w:pPr>
          </w:p>
          <w:p w14:paraId="54A9CB06" w14:textId="77777777" w:rsidR="00460D13" w:rsidRDefault="00460D13" w:rsidP="00460D13">
            <w:pPr>
              <w:contextualSpacing/>
              <w:rPr>
                <w:rFonts w:ascii="GHEA Grapalat" w:hAnsi="GHEA Grapalat" w:cs="Calibri"/>
                <w:sz w:val="18"/>
                <w:szCs w:val="20"/>
                <w:lang w:val="hy-AM"/>
              </w:rPr>
            </w:pPr>
          </w:p>
          <w:p w14:paraId="594EB246" w14:textId="0B563CA9" w:rsidR="00460D13" w:rsidRPr="00AA725D" w:rsidRDefault="00F334E4" w:rsidP="00460D13">
            <w:pPr>
              <w:contextualSpacing/>
              <w:rPr>
                <w:rFonts w:ascii="GHEA Grapalat" w:hAnsi="GHEA Grapalat" w:cs="Calibri"/>
                <w:sz w:val="18"/>
                <w:szCs w:val="20"/>
                <w:lang w:val="hy-AM"/>
              </w:rPr>
            </w:pPr>
            <w:r w:rsidRPr="00F334E4">
              <w:rPr>
                <w:rFonts w:ascii="GHEA Grapalat" w:hAnsi="GHEA Grapalat" w:cs="Calibri"/>
                <w:sz w:val="18"/>
                <w:szCs w:val="20"/>
                <w:lang w:val="hy-AM"/>
              </w:rPr>
              <w:t>После вступления договора (соглашения) в силу, по требованию заказчика, каждый раз в течение 20 календарных дней со дня полу</w:t>
            </w:r>
            <w:r w:rsidR="009C56F1">
              <w:rPr>
                <w:rFonts w:ascii="GHEA Grapalat" w:hAnsi="GHEA Grapalat" w:cs="Calibri"/>
                <w:sz w:val="18"/>
                <w:szCs w:val="20"/>
                <w:lang w:val="hy-AM"/>
              </w:rPr>
              <w:t>чения заказа, до 25 декабря 2026</w:t>
            </w:r>
            <w:r w:rsidRPr="00F334E4">
              <w:rPr>
                <w:rFonts w:ascii="GHEA Grapalat" w:hAnsi="GHEA Grapalat" w:cs="Calibri"/>
                <w:sz w:val="18"/>
                <w:szCs w:val="20"/>
                <w:lang w:val="hy-AM"/>
              </w:rPr>
              <w:t xml:space="preserve"> года включительно. При этом договор расторгается в части суммы, </w:t>
            </w:r>
            <w:r w:rsidR="009C56F1">
              <w:rPr>
                <w:rFonts w:ascii="GHEA Grapalat" w:hAnsi="GHEA Grapalat" w:cs="Calibri"/>
                <w:sz w:val="18"/>
                <w:szCs w:val="20"/>
                <w:lang w:val="hy-AM"/>
              </w:rPr>
              <w:t>не уплаченной до 25 декабря 2026</w:t>
            </w:r>
            <w:r w:rsidRPr="00F334E4">
              <w:rPr>
                <w:rFonts w:ascii="GHEA Grapalat" w:hAnsi="GHEA Grapalat" w:cs="Calibri"/>
                <w:sz w:val="18"/>
                <w:szCs w:val="20"/>
                <w:lang w:val="hy-AM"/>
              </w:rPr>
              <w:t xml:space="preserve"> года, без возникновения каких-либо правовых обязательств.</w:t>
            </w:r>
          </w:p>
        </w:tc>
      </w:tr>
      <w:tr w:rsidR="00460D13" w:rsidRPr="00AA725D" w14:paraId="5183F08E" w14:textId="77777777" w:rsidTr="00460D13">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72A0A3DA"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7BADC68"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76A63F25"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2D16593"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632B16A"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1CCF066" w14:textId="7C4AB79F"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301-1000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1E2F3812"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486DB2A"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14929ED2"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57E3997B"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668D3BFC" w14:textId="77777777" w:rsidTr="00460D13">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DB04E81"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7FC0794F"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5FAD2B9"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272C2F8"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7AE940A"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F720559" w14:textId="0E61CEAF"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1001-5000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7443E64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BE5D515"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6B2C75BF"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23AE089D"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00A35929" w14:textId="77777777" w:rsidTr="00460D13">
        <w:trPr>
          <w:trHeight w:val="209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5343214A"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5160FF8E"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138C51A"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9EE3A1B"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337F879"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5440B8E" w14:textId="0284C179"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5001-10000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3E7C1902"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39D83413"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36528848"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174301A8"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5F9A8E7F" w14:textId="77777777" w:rsidTr="00460D13">
        <w:trPr>
          <w:trHeight w:val="2174"/>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15A0262E"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3BE5739A"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C90A576"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4287F2E"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0A3BCFD"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E654E80" w14:textId="77777777" w:rsidR="00AF4870" w:rsidRPr="00AF4870" w:rsidRDefault="00AF4870" w:rsidP="00AF4870">
            <w:pPr>
              <w:rPr>
                <w:rFonts w:ascii="GHEA Grapalat" w:hAnsi="GHEA Grapalat"/>
                <w:sz w:val="18"/>
                <w:szCs w:val="18"/>
                <w:lang w:val="hy-AM"/>
              </w:rPr>
            </w:pPr>
            <w:r w:rsidRPr="00AF4870">
              <w:rPr>
                <w:rFonts w:ascii="GHEA Grapalat" w:hAnsi="GHEA Grapalat"/>
                <w:sz w:val="18"/>
                <w:szCs w:val="18"/>
                <w:lang w:val="hy-AM"/>
              </w:rPr>
              <w:t>От 10001 и более</w:t>
            </w:r>
          </w:p>
          <w:p w14:paraId="46FEE2F0" w14:textId="5F812EAF" w:rsidR="00460D13" w:rsidRPr="00AA725D" w:rsidRDefault="00AF4870" w:rsidP="00AF4870">
            <w:pPr>
              <w:contextualSpacing/>
              <w:rPr>
                <w:rFonts w:ascii="GHEA Grapalat" w:hAnsi="GHEA Grapalat"/>
                <w:sz w:val="18"/>
                <w:szCs w:val="20"/>
              </w:rPr>
            </w:pPr>
            <w:r w:rsidRPr="00AF4870">
              <w:rPr>
                <w:rFonts w:ascii="GHEA Grapalat" w:hAnsi="GHEA Grapalat"/>
                <w:sz w:val="18"/>
                <w:szCs w:val="18"/>
                <w:lang w:val="hy-AM"/>
              </w:rPr>
              <w:t>Цена за 1 кв. м</w:t>
            </w:r>
          </w:p>
        </w:tc>
        <w:tc>
          <w:tcPr>
            <w:tcW w:w="850" w:type="dxa"/>
            <w:tcBorders>
              <w:top w:val="single" w:sz="4" w:space="0" w:color="auto"/>
              <w:left w:val="single" w:sz="4" w:space="0" w:color="auto"/>
              <w:bottom w:val="single" w:sz="4" w:space="0" w:color="auto"/>
              <w:right w:val="single" w:sz="4" w:space="0" w:color="auto"/>
            </w:tcBorders>
            <w:vAlign w:val="center"/>
          </w:tcPr>
          <w:p w14:paraId="3B54E868"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4364A1BE"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069DC633"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DC953A3" w14:textId="77777777" w:rsidR="00460D13" w:rsidRPr="00AA725D" w:rsidRDefault="00460D13" w:rsidP="00460D13">
            <w:pPr>
              <w:contextualSpacing/>
              <w:rPr>
                <w:rFonts w:ascii="GHEA Grapalat" w:hAnsi="GHEA Grapalat" w:cs="Calibri"/>
                <w:sz w:val="18"/>
                <w:szCs w:val="20"/>
                <w:lang w:val="hy-AM"/>
              </w:rPr>
            </w:pPr>
          </w:p>
        </w:tc>
      </w:tr>
      <w:bookmarkEnd w:id="11"/>
    </w:tbl>
    <w:p w14:paraId="601F6A2C" w14:textId="14FA32BC" w:rsidR="00460D13" w:rsidRPr="00533351" w:rsidRDefault="00460D13" w:rsidP="008D05D0">
      <w:pPr>
        <w:rPr>
          <w:rFonts w:ascii="GHEA Grapalat" w:hAnsi="GHEA Grapalat"/>
          <w:b/>
          <w:sz w:val="20"/>
          <w:lang w:val="hy-AM"/>
        </w:rPr>
      </w:pPr>
    </w:p>
    <w:tbl>
      <w:tblPr>
        <w:tblW w:w="10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464"/>
        <w:gridCol w:w="1320"/>
        <w:gridCol w:w="708"/>
        <w:gridCol w:w="709"/>
        <w:gridCol w:w="1418"/>
        <w:gridCol w:w="850"/>
        <w:gridCol w:w="1035"/>
        <w:gridCol w:w="833"/>
        <w:gridCol w:w="1827"/>
      </w:tblGrid>
      <w:tr w:rsidR="009C56F1" w:rsidRPr="00AA725D" w14:paraId="3FE46ADF" w14:textId="77777777" w:rsidTr="00554C35">
        <w:trPr>
          <w:trHeight w:val="5682"/>
          <w:jc w:val="center"/>
        </w:trPr>
        <w:tc>
          <w:tcPr>
            <w:tcW w:w="472" w:type="dxa"/>
            <w:tcBorders>
              <w:top w:val="single" w:sz="4" w:space="0" w:color="auto"/>
              <w:left w:val="single" w:sz="4" w:space="0" w:color="auto"/>
              <w:bottom w:val="single" w:sz="4" w:space="0" w:color="auto"/>
              <w:right w:val="single" w:sz="4" w:space="0" w:color="auto"/>
            </w:tcBorders>
            <w:vAlign w:val="center"/>
          </w:tcPr>
          <w:p w14:paraId="0C95F9D4" w14:textId="77777777" w:rsidR="009C56F1" w:rsidRPr="00AA725D" w:rsidRDefault="009C56F1" w:rsidP="009C56F1">
            <w:pPr>
              <w:contextualSpacing/>
              <w:rPr>
                <w:rFonts w:ascii="GHEA Grapalat" w:hAnsi="GHEA Grapalat"/>
                <w:sz w:val="18"/>
                <w:szCs w:val="20"/>
              </w:rPr>
            </w:pPr>
            <w:r>
              <w:rPr>
                <w:rFonts w:ascii="GHEA Grapalat" w:hAnsi="GHEA Grapalat"/>
                <w:sz w:val="18"/>
                <w:szCs w:val="20"/>
              </w:rPr>
              <w:lastRenderedPageBreak/>
              <w:t>3</w:t>
            </w:r>
          </w:p>
        </w:tc>
        <w:tc>
          <w:tcPr>
            <w:tcW w:w="1464" w:type="dxa"/>
            <w:tcBorders>
              <w:top w:val="single" w:sz="4" w:space="0" w:color="auto"/>
              <w:left w:val="single" w:sz="4" w:space="0" w:color="auto"/>
              <w:bottom w:val="single" w:sz="4" w:space="0" w:color="auto"/>
              <w:right w:val="single" w:sz="4" w:space="0" w:color="auto"/>
            </w:tcBorders>
            <w:vAlign w:val="center"/>
          </w:tcPr>
          <w:p w14:paraId="709DEB64" w14:textId="77777777" w:rsidR="009C56F1" w:rsidRPr="00AA725D" w:rsidRDefault="009C56F1" w:rsidP="009C56F1">
            <w:pPr>
              <w:contextualSpacing/>
              <w:rPr>
                <w:rFonts w:ascii="GHEA Grapalat" w:hAnsi="GHEA Grapalat"/>
                <w:sz w:val="18"/>
                <w:szCs w:val="20"/>
              </w:rPr>
            </w:pPr>
            <w:r w:rsidRPr="00AA725D">
              <w:rPr>
                <w:rFonts w:ascii="GHEA Grapalat" w:hAnsi="GHEA Grapalat"/>
                <w:sz w:val="18"/>
                <w:szCs w:val="20"/>
              </w:rPr>
              <w:t>70331800</w:t>
            </w:r>
            <w:r>
              <w:rPr>
                <w:rFonts w:ascii="GHEA Grapalat" w:hAnsi="GHEA Grapalat"/>
                <w:sz w:val="18"/>
                <w:szCs w:val="20"/>
              </w:rPr>
              <w:t>/</w:t>
            </w:r>
          </w:p>
        </w:tc>
        <w:tc>
          <w:tcPr>
            <w:tcW w:w="1320" w:type="dxa"/>
            <w:tcBorders>
              <w:top w:val="single" w:sz="4" w:space="0" w:color="auto"/>
              <w:left w:val="single" w:sz="4" w:space="0" w:color="auto"/>
              <w:bottom w:val="single" w:sz="4" w:space="0" w:color="auto"/>
              <w:right w:val="single" w:sz="4" w:space="0" w:color="auto"/>
            </w:tcBorders>
            <w:vAlign w:val="center"/>
          </w:tcPr>
          <w:p w14:paraId="755C5010" w14:textId="652BCC66" w:rsidR="009C56F1" w:rsidRPr="00AA725D" w:rsidRDefault="009C56F1" w:rsidP="009C56F1">
            <w:pPr>
              <w:contextualSpacing/>
              <w:rPr>
                <w:rFonts w:ascii="GHEA Grapalat" w:hAnsi="GHEA Grapalat"/>
                <w:sz w:val="18"/>
                <w:szCs w:val="20"/>
              </w:rPr>
            </w:pPr>
            <w:r w:rsidRPr="009C56F1">
              <w:rPr>
                <w:rFonts w:ascii="GHEA Grapalat" w:hAnsi="GHEA Grapalat"/>
                <w:bCs/>
                <w:sz w:val="18"/>
                <w:szCs w:val="20"/>
                <w:lang w:val="hy-AM"/>
              </w:rPr>
              <w:t>Услуги по проведению оценки недвижимого и движимого имущества (транспортных средств), принадлежащего общине Гавар.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71787603" w14:textId="0EBDF4F1" w:rsidR="009C56F1" w:rsidRPr="00AA725D" w:rsidRDefault="009C56F1" w:rsidP="009C56F1">
            <w:pPr>
              <w:contextualSpacing/>
              <w:jc w:val="center"/>
              <w:rPr>
                <w:rFonts w:ascii="GHEA Grapalat" w:hAnsi="GHEA Grapalat"/>
                <w:sz w:val="18"/>
                <w:szCs w:val="20"/>
              </w:rPr>
            </w:pPr>
            <w:r w:rsidRPr="00F334E4">
              <w:rPr>
                <w:rFonts w:ascii="GHEA Grapalat" w:hAnsi="GHEA Grapalat"/>
                <w:sz w:val="18"/>
                <w:szCs w:val="20"/>
              </w:rPr>
              <w:t>Технические характеристики представлены в Приложении 1.1.</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5544933" w14:textId="17717B35" w:rsidR="009C56F1" w:rsidRPr="00AA725D" w:rsidRDefault="009C56F1" w:rsidP="009C56F1">
            <w:pPr>
              <w:contextualSpacing/>
              <w:jc w:val="center"/>
              <w:rPr>
                <w:rFonts w:ascii="GHEA Grapalat" w:hAnsi="GHEA Grapalat" w:cs="Arial"/>
                <w:sz w:val="18"/>
                <w:szCs w:val="20"/>
              </w:rPr>
            </w:pPr>
            <w:r>
              <w:rPr>
                <w:rFonts w:ascii="GHEA Grapalat" w:hAnsi="GHEA Grapalat" w:cs="Arial"/>
                <w:sz w:val="18"/>
                <w:szCs w:val="20"/>
              </w:rPr>
              <w:t>д</w:t>
            </w:r>
            <w:r>
              <w:rPr>
                <w:rFonts w:ascii="GHEA Grapalat" w:hAnsi="GHEA Grapalat" w:cs="Arial"/>
                <w:sz w:val="18"/>
                <w:szCs w:val="20"/>
                <w:lang w:val="ru-RU"/>
              </w:rPr>
              <w:t>рам</w:t>
            </w:r>
          </w:p>
        </w:tc>
        <w:tc>
          <w:tcPr>
            <w:tcW w:w="1418" w:type="dxa"/>
            <w:tcBorders>
              <w:top w:val="single" w:sz="4" w:space="0" w:color="auto"/>
              <w:left w:val="single" w:sz="4" w:space="0" w:color="auto"/>
              <w:bottom w:val="single" w:sz="4" w:space="0" w:color="auto"/>
              <w:right w:val="single" w:sz="4" w:space="0" w:color="auto"/>
            </w:tcBorders>
            <w:vAlign w:val="center"/>
          </w:tcPr>
          <w:p w14:paraId="7D8909F5" w14:textId="77777777" w:rsidR="009C56F1" w:rsidRPr="00AA725D" w:rsidRDefault="009C56F1" w:rsidP="009C56F1">
            <w:pPr>
              <w:rPr>
                <w:rFonts w:ascii="GHEA Grapalat" w:hAnsi="GHEA Grapalat"/>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0D4FF371" w14:textId="77777777" w:rsidR="009C56F1" w:rsidRPr="00AA725D" w:rsidRDefault="009C56F1" w:rsidP="009C56F1">
            <w:pPr>
              <w:contextualSpacing/>
              <w:rPr>
                <w:rFonts w:ascii="GHEA Grapalat" w:hAnsi="GHEA Grapalat"/>
                <w:sz w:val="18"/>
                <w:szCs w:val="20"/>
              </w:rPr>
            </w:pPr>
          </w:p>
        </w:tc>
        <w:tc>
          <w:tcPr>
            <w:tcW w:w="1035" w:type="dxa"/>
            <w:tcBorders>
              <w:top w:val="single" w:sz="4" w:space="0" w:color="auto"/>
              <w:left w:val="single" w:sz="4" w:space="0" w:color="auto"/>
              <w:bottom w:val="single" w:sz="4" w:space="0" w:color="auto"/>
              <w:right w:val="single" w:sz="4" w:space="0" w:color="auto"/>
            </w:tcBorders>
            <w:vAlign w:val="center"/>
          </w:tcPr>
          <w:p w14:paraId="4F3AFE35" w14:textId="77777777" w:rsidR="009C56F1" w:rsidRPr="00AA725D" w:rsidRDefault="009C56F1" w:rsidP="009C56F1">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textDirection w:val="btLr"/>
            <w:vAlign w:val="center"/>
          </w:tcPr>
          <w:p w14:paraId="25370E06" w14:textId="506EEDF6" w:rsidR="009C56F1" w:rsidRPr="00AA725D" w:rsidRDefault="009C56F1" w:rsidP="009C56F1">
            <w:pPr>
              <w:contextualSpacing/>
              <w:jc w:val="center"/>
              <w:rPr>
                <w:rFonts w:ascii="GHEA Grapalat" w:hAnsi="GHEA Grapalat"/>
                <w:sz w:val="18"/>
                <w:szCs w:val="20"/>
              </w:rPr>
            </w:pPr>
            <w:r w:rsidRPr="00F334E4">
              <w:rPr>
                <w:rFonts w:ascii="GHEA Grapalat" w:hAnsi="GHEA Grapalat"/>
                <w:sz w:val="18"/>
                <w:lang w:val="af-ZA"/>
              </w:rPr>
              <w:t>Город Гавар, ул. Гр. Лусаворича 12</w:t>
            </w:r>
          </w:p>
        </w:tc>
        <w:tc>
          <w:tcPr>
            <w:tcW w:w="1827" w:type="dxa"/>
            <w:tcBorders>
              <w:top w:val="single" w:sz="4" w:space="0" w:color="auto"/>
              <w:left w:val="single" w:sz="4" w:space="0" w:color="auto"/>
              <w:bottom w:val="single" w:sz="4" w:space="0" w:color="auto"/>
              <w:right w:val="single" w:sz="4" w:space="0" w:color="auto"/>
            </w:tcBorders>
          </w:tcPr>
          <w:p w14:paraId="3B1D6169" w14:textId="77777777" w:rsidR="009C56F1" w:rsidRDefault="009C56F1" w:rsidP="009C56F1">
            <w:pPr>
              <w:contextualSpacing/>
              <w:rPr>
                <w:rFonts w:ascii="GHEA Grapalat" w:hAnsi="GHEA Grapalat" w:cs="Calibri"/>
                <w:sz w:val="18"/>
                <w:szCs w:val="20"/>
                <w:lang w:val="hy-AM"/>
              </w:rPr>
            </w:pPr>
          </w:p>
          <w:p w14:paraId="712ED3BB" w14:textId="77777777" w:rsidR="009C56F1" w:rsidRDefault="009C56F1" w:rsidP="009C56F1">
            <w:pPr>
              <w:contextualSpacing/>
              <w:rPr>
                <w:rFonts w:ascii="GHEA Grapalat" w:hAnsi="GHEA Grapalat" w:cs="Calibri"/>
                <w:sz w:val="18"/>
                <w:szCs w:val="20"/>
                <w:lang w:val="hy-AM"/>
              </w:rPr>
            </w:pPr>
          </w:p>
          <w:p w14:paraId="0090C446" w14:textId="0945877C" w:rsidR="009C56F1" w:rsidRDefault="009C56F1" w:rsidP="009C56F1">
            <w:pPr>
              <w:contextualSpacing/>
              <w:rPr>
                <w:rFonts w:ascii="GHEA Grapalat" w:hAnsi="GHEA Grapalat" w:cs="Calibri"/>
                <w:sz w:val="18"/>
                <w:szCs w:val="20"/>
                <w:lang w:val="hy-AM"/>
              </w:rPr>
            </w:pPr>
          </w:p>
          <w:p w14:paraId="4CC66B33" w14:textId="77777777" w:rsidR="009C56F1" w:rsidRDefault="009C56F1" w:rsidP="009C56F1">
            <w:pPr>
              <w:contextualSpacing/>
              <w:rPr>
                <w:rFonts w:ascii="GHEA Grapalat" w:hAnsi="GHEA Grapalat" w:cs="Calibri"/>
                <w:sz w:val="18"/>
                <w:szCs w:val="20"/>
                <w:lang w:val="hy-AM"/>
              </w:rPr>
            </w:pPr>
          </w:p>
          <w:p w14:paraId="130848FA" w14:textId="334908DD" w:rsidR="009C56F1" w:rsidRPr="00AA725D" w:rsidRDefault="009C56F1" w:rsidP="009C56F1">
            <w:pPr>
              <w:contextualSpacing/>
              <w:rPr>
                <w:rFonts w:ascii="GHEA Grapalat" w:hAnsi="GHEA Grapalat" w:cs="Calibri"/>
                <w:sz w:val="18"/>
                <w:szCs w:val="20"/>
                <w:lang w:val="hy-AM"/>
              </w:rPr>
            </w:pPr>
            <w:r w:rsidRPr="00F334E4">
              <w:rPr>
                <w:rFonts w:ascii="GHEA Grapalat" w:hAnsi="GHEA Grapalat" w:cs="Calibri"/>
                <w:sz w:val="18"/>
                <w:szCs w:val="20"/>
                <w:lang w:val="hy-AM"/>
              </w:rPr>
              <w:t>После вступления договора (соглашения) в силу, по требованию заказчика, каждый раз в течение 20 календарных дней со дня полу</w:t>
            </w:r>
            <w:r>
              <w:rPr>
                <w:rFonts w:ascii="GHEA Grapalat" w:hAnsi="GHEA Grapalat" w:cs="Calibri"/>
                <w:sz w:val="18"/>
                <w:szCs w:val="20"/>
                <w:lang w:val="hy-AM"/>
              </w:rPr>
              <w:t>чения заказа, до 25 декабря 2026</w:t>
            </w:r>
            <w:r w:rsidRPr="00F334E4">
              <w:rPr>
                <w:rFonts w:ascii="GHEA Grapalat" w:hAnsi="GHEA Grapalat" w:cs="Calibri"/>
                <w:sz w:val="18"/>
                <w:szCs w:val="20"/>
                <w:lang w:val="hy-AM"/>
              </w:rPr>
              <w:t xml:space="preserve"> года включительно. При этом договор расторгается в части суммы, </w:t>
            </w:r>
            <w:r>
              <w:rPr>
                <w:rFonts w:ascii="GHEA Grapalat" w:hAnsi="GHEA Grapalat" w:cs="Calibri"/>
                <w:sz w:val="18"/>
                <w:szCs w:val="20"/>
                <w:lang w:val="hy-AM"/>
              </w:rPr>
              <w:t>не уплаченной до 25 декабря 2026</w:t>
            </w:r>
            <w:r w:rsidRPr="00F334E4">
              <w:rPr>
                <w:rFonts w:ascii="GHEA Grapalat" w:hAnsi="GHEA Grapalat" w:cs="Calibri"/>
                <w:sz w:val="18"/>
                <w:szCs w:val="20"/>
                <w:lang w:val="hy-AM"/>
              </w:rPr>
              <w:t xml:space="preserve"> года, без возникновения каких-либо правовых обязательств.</w:t>
            </w:r>
          </w:p>
        </w:tc>
      </w:tr>
    </w:tbl>
    <w:p w14:paraId="40C7A946" w14:textId="77777777" w:rsidR="00460D13" w:rsidRDefault="00460D13" w:rsidP="008D05D0">
      <w:pPr>
        <w:rPr>
          <w:rFonts w:ascii="GHEA Grapalat" w:hAnsi="GHEA Grapalat"/>
          <w:b/>
          <w:sz w:val="20"/>
          <w:lang w:val="ru-RU"/>
        </w:rPr>
      </w:pPr>
    </w:p>
    <w:p w14:paraId="45C7EBF2" w14:textId="77777777" w:rsidR="00460D13" w:rsidRDefault="00460D13" w:rsidP="008D05D0">
      <w:pPr>
        <w:rPr>
          <w:rFonts w:ascii="GHEA Grapalat" w:hAnsi="GHEA Grapalat"/>
          <w:b/>
          <w:sz w:val="20"/>
          <w:lang w:val="ru-RU"/>
        </w:rPr>
      </w:pPr>
    </w:p>
    <w:p w14:paraId="7BF41EBC" w14:textId="77777777" w:rsidR="00460D13" w:rsidRDefault="00460D13" w:rsidP="008D05D0">
      <w:pPr>
        <w:rPr>
          <w:rFonts w:ascii="GHEA Grapalat" w:hAnsi="GHEA Grapalat"/>
          <w:b/>
          <w:sz w:val="20"/>
          <w:lang w:val="ru-RU"/>
        </w:rPr>
      </w:pPr>
    </w:p>
    <w:p w14:paraId="00EDB29A" w14:textId="1E7C10E8" w:rsidR="00460D13" w:rsidRDefault="00460D13" w:rsidP="008D05D0">
      <w:pPr>
        <w:rPr>
          <w:rFonts w:ascii="GHEA Grapalat" w:hAnsi="GHEA Grapalat"/>
          <w:b/>
          <w:sz w:val="20"/>
          <w:lang w:val="ru-RU"/>
        </w:rPr>
      </w:pPr>
    </w:p>
    <w:p w14:paraId="18A14A75" w14:textId="050479C5" w:rsidR="00460D13" w:rsidRDefault="00460D13" w:rsidP="008D05D0">
      <w:pPr>
        <w:rPr>
          <w:rFonts w:ascii="GHEA Grapalat" w:hAnsi="GHEA Grapalat"/>
          <w:b/>
          <w:sz w:val="20"/>
          <w:lang w:val="ru-RU"/>
        </w:rPr>
      </w:pPr>
    </w:p>
    <w:p w14:paraId="17C01B3D" w14:textId="3FE1AE21" w:rsidR="00460D13" w:rsidRDefault="00460D13" w:rsidP="008D05D0">
      <w:pPr>
        <w:rPr>
          <w:rFonts w:ascii="GHEA Grapalat" w:hAnsi="GHEA Grapalat"/>
          <w:b/>
          <w:sz w:val="20"/>
          <w:lang w:val="ru-RU"/>
        </w:rPr>
      </w:pPr>
    </w:p>
    <w:p w14:paraId="4FE1FFF4" w14:textId="2C2516EC" w:rsidR="00460D13" w:rsidRDefault="00460D13" w:rsidP="008D05D0">
      <w:pPr>
        <w:rPr>
          <w:rFonts w:ascii="GHEA Grapalat" w:hAnsi="GHEA Grapalat"/>
          <w:b/>
          <w:sz w:val="20"/>
          <w:lang w:val="ru-RU"/>
        </w:rPr>
      </w:pPr>
    </w:p>
    <w:p w14:paraId="25ED2910" w14:textId="164D0FAD" w:rsidR="00460D13" w:rsidRDefault="00460D13" w:rsidP="008D05D0">
      <w:pPr>
        <w:rPr>
          <w:rFonts w:ascii="GHEA Grapalat" w:hAnsi="GHEA Grapalat"/>
          <w:b/>
          <w:sz w:val="20"/>
          <w:lang w:val="ru-RU"/>
        </w:rPr>
      </w:pPr>
    </w:p>
    <w:p w14:paraId="255F108E" w14:textId="4B0ACD9C" w:rsidR="00460D13" w:rsidRDefault="00460D13" w:rsidP="008D05D0">
      <w:pPr>
        <w:rPr>
          <w:rFonts w:ascii="GHEA Grapalat" w:hAnsi="GHEA Grapalat"/>
          <w:b/>
          <w:sz w:val="20"/>
          <w:lang w:val="ru-RU"/>
        </w:rPr>
      </w:pPr>
    </w:p>
    <w:p w14:paraId="787EB216" w14:textId="2F82DCB8" w:rsidR="00460D13" w:rsidRDefault="00460D13" w:rsidP="008D05D0">
      <w:pPr>
        <w:rPr>
          <w:rFonts w:ascii="GHEA Grapalat" w:hAnsi="GHEA Grapalat"/>
          <w:b/>
          <w:sz w:val="20"/>
          <w:lang w:val="ru-RU"/>
        </w:rPr>
      </w:pPr>
    </w:p>
    <w:p w14:paraId="4A5A59E2" w14:textId="0737012E" w:rsidR="00460D13" w:rsidRDefault="00460D13" w:rsidP="008D05D0">
      <w:pPr>
        <w:rPr>
          <w:rFonts w:ascii="GHEA Grapalat" w:hAnsi="GHEA Grapalat"/>
          <w:b/>
          <w:sz w:val="20"/>
          <w:lang w:val="ru-RU"/>
        </w:rPr>
      </w:pPr>
    </w:p>
    <w:p w14:paraId="6434FF86" w14:textId="603BB243" w:rsidR="00460D13" w:rsidRDefault="00460D13" w:rsidP="008D05D0">
      <w:pPr>
        <w:rPr>
          <w:rFonts w:ascii="GHEA Grapalat" w:hAnsi="GHEA Grapalat"/>
          <w:b/>
          <w:sz w:val="20"/>
          <w:lang w:val="ru-RU"/>
        </w:rPr>
      </w:pPr>
    </w:p>
    <w:p w14:paraId="6D329478" w14:textId="0661C430" w:rsidR="00460D13" w:rsidRDefault="00460D13" w:rsidP="008D05D0">
      <w:pPr>
        <w:rPr>
          <w:rFonts w:ascii="GHEA Grapalat" w:hAnsi="GHEA Grapalat"/>
          <w:b/>
          <w:sz w:val="20"/>
          <w:lang w:val="ru-RU"/>
        </w:rPr>
      </w:pPr>
    </w:p>
    <w:p w14:paraId="6FB02007" w14:textId="52C9AE65" w:rsidR="009C56F1" w:rsidRDefault="009C56F1" w:rsidP="008D05D0">
      <w:pPr>
        <w:rPr>
          <w:rFonts w:ascii="GHEA Grapalat" w:hAnsi="GHEA Grapalat"/>
          <w:b/>
          <w:sz w:val="20"/>
          <w:lang w:val="ru-RU"/>
        </w:rPr>
      </w:pPr>
    </w:p>
    <w:p w14:paraId="1E342A4A" w14:textId="52472B4E" w:rsidR="009C56F1" w:rsidRDefault="009C56F1" w:rsidP="008D05D0">
      <w:pPr>
        <w:rPr>
          <w:rFonts w:ascii="GHEA Grapalat" w:hAnsi="GHEA Grapalat"/>
          <w:b/>
          <w:sz w:val="20"/>
          <w:lang w:val="ru-RU"/>
        </w:rPr>
      </w:pPr>
    </w:p>
    <w:p w14:paraId="0F5521AF" w14:textId="4FFA01F4" w:rsidR="009C56F1" w:rsidRDefault="009C56F1" w:rsidP="008D05D0">
      <w:pPr>
        <w:rPr>
          <w:rFonts w:ascii="GHEA Grapalat" w:hAnsi="GHEA Grapalat"/>
          <w:b/>
          <w:sz w:val="20"/>
          <w:lang w:val="ru-RU"/>
        </w:rPr>
      </w:pPr>
    </w:p>
    <w:p w14:paraId="4529BD24" w14:textId="6D49DD33" w:rsidR="009C56F1" w:rsidRDefault="009C56F1" w:rsidP="008D05D0">
      <w:pPr>
        <w:rPr>
          <w:rFonts w:ascii="GHEA Grapalat" w:hAnsi="GHEA Grapalat"/>
          <w:b/>
          <w:sz w:val="20"/>
          <w:lang w:val="ru-RU"/>
        </w:rPr>
      </w:pPr>
    </w:p>
    <w:p w14:paraId="45B7E689" w14:textId="3B13FD19" w:rsidR="009C56F1" w:rsidRDefault="009C56F1" w:rsidP="008D05D0">
      <w:pPr>
        <w:rPr>
          <w:rFonts w:ascii="GHEA Grapalat" w:hAnsi="GHEA Grapalat"/>
          <w:b/>
          <w:sz w:val="20"/>
          <w:lang w:val="ru-RU"/>
        </w:rPr>
      </w:pPr>
    </w:p>
    <w:p w14:paraId="08E16E12" w14:textId="4B484EAD" w:rsidR="009C56F1" w:rsidRDefault="009C56F1" w:rsidP="008D05D0">
      <w:pPr>
        <w:rPr>
          <w:rFonts w:ascii="GHEA Grapalat" w:hAnsi="GHEA Grapalat"/>
          <w:b/>
          <w:sz w:val="20"/>
          <w:lang w:val="ru-RU"/>
        </w:rPr>
      </w:pPr>
    </w:p>
    <w:p w14:paraId="2FFF2E25" w14:textId="6B9A1F79" w:rsidR="009C56F1" w:rsidRDefault="009C56F1" w:rsidP="008D05D0">
      <w:pPr>
        <w:rPr>
          <w:rFonts w:ascii="GHEA Grapalat" w:hAnsi="GHEA Grapalat"/>
          <w:b/>
          <w:sz w:val="20"/>
          <w:lang w:val="ru-RU"/>
        </w:rPr>
      </w:pPr>
    </w:p>
    <w:p w14:paraId="12B66397" w14:textId="7A174A6E" w:rsidR="009C56F1" w:rsidRDefault="009C56F1" w:rsidP="008D05D0">
      <w:pPr>
        <w:rPr>
          <w:rFonts w:ascii="GHEA Grapalat" w:hAnsi="GHEA Grapalat"/>
          <w:b/>
          <w:sz w:val="20"/>
          <w:lang w:val="ru-RU"/>
        </w:rPr>
      </w:pPr>
    </w:p>
    <w:p w14:paraId="6A8F4F1A" w14:textId="16DA7D14" w:rsidR="009C56F1" w:rsidRDefault="009C56F1" w:rsidP="008D05D0">
      <w:pPr>
        <w:rPr>
          <w:rFonts w:ascii="GHEA Grapalat" w:hAnsi="GHEA Grapalat"/>
          <w:b/>
          <w:sz w:val="20"/>
          <w:lang w:val="ru-RU"/>
        </w:rPr>
      </w:pPr>
    </w:p>
    <w:p w14:paraId="56FD1991" w14:textId="46CABD72" w:rsidR="009C56F1" w:rsidRDefault="009C56F1" w:rsidP="008D05D0">
      <w:pPr>
        <w:rPr>
          <w:rFonts w:ascii="GHEA Grapalat" w:hAnsi="GHEA Grapalat"/>
          <w:b/>
          <w:sz w:val="20"/>
          <w:lang w:val="ru-RU"/>
        </w:rPr>
      </w:pPr>
    </w:p>
    <w:p w14:paraId="6AD29C39" w14:textId="2CC0206F" w:rsidR="009C56F1" w:rsidRDefault="009C56F1" w:rsidP="008D05D0">
      <w:pPr>
        <w:rPr>
          <w:rFonts w:ascii="GHEA Grapalat" w:hAnsi="GHEA Grapalat"/>
          <w:b/>
          <w:sz w:val="20"/>
          <w:lang w:val="ru-RU"/>
        </w:rPr>
      </w:pPr>
    </w:p>
    <w:p w14:paraId="61A90130" w14:textId="2B9F777D" w:rsidR="009C56F1" w:rsidRDefault="009C56F1" w:rsidP="008D05D0">
      <w:pPr>
        <w:rPr>
          <w:rFonts w:ascii="GHEA Grapalat" w:hAnsi="GHEA Grapalat"/>
          <w:b/>
          <w:sz w:val="20"/>
          <w:lang w:val="ru-RU"/>
        </w:rPr>
      </w:pPr>
    </w:p>
    <w:p w14:paraId="1FB7C337" w14:textId="67C8CF6C" w:rsidR="009C56F1" w:rsidRDefault="009C56F1" w:rsidP="008D05D0">
      <w:pPr>
        <w:rPr>
          <w:rFonts w:ascii="GHEA Grapalat" w:hAnsi="GHEA Grapalat"/>
          <w:b/>
          <w:sz w:val="20"/>
          <w:lang w:val="ru-RU"/>
        </w:rPr>
      </w:pPr>
    </w:p>
    <w:p w14:paraId="1DCA5627" w14:textId="7657C991" w:rsidR="009C56F1" w:rsidRDefault="009C56F1" w:rsidP="008D05D0">
      <w:pPr>
        <w:rPr>
          <w:rFonts w:ascii="GHEA Grapalat" w:hAnsi="GHEA Grapalat"/>
          <w:b/>
          <w:sz w:val="20"/>
          <w:lang w:val="ru-RU"/>
        </w:rPr>
      </w:pPr>
    </w:p>
    <w:p w14:paraId="20DCB0BF" w14:textId="4D75469C" w:rsidR="009C56F1" w:rsidRDefault="009C56F1" w:rsidP="008D05D0">
      <w:pPr>
        <w:rPr>
          <w:rFonts w:ascii="GHEA Grapalat" w:hAnsi="GHEA Grapalat"/>
          <w:b/>
          <w:sz w:val="20"/>
          <w:lang w:val="ru-RU"/>
        </w:rPr>
      </w:pPr>
    </w:p>
    <w:p w14:paraId="2722A37E" w14:textId="76E6E3EC" w:rsidR="009C56F1" w:rsidRDefault="009C56F1" w:rsidP="008D05D0">
      <w:pPr>
        <w:rPr>
          <w:rFonts w:ascii="GHEA Grapalat" w:hAnsi="GHEA Grapalat"/>
          <w:b/>
          <w:sz w:val="20"/>
          <w:lang w:val="ru-RU"/>
        </w:rPr>
      </w:pPr>
    </w:p>
    <w:p w14:paraId="12C2DC0F" w14:textId="5880E0B9" w:rsidR="009C56F1" w:rsidRDefault="009C56F1" w:rsidP="008D05D0">
      <w:pPr>
        <w:rPr>
          <w:rFonts w:ascii="GHEA Grapalat" w:hAnsi="GHEA Grapalat"/>
          <w:b/>
          <w:sz w:val="20"/>
          <w:lang w:val="ru-RU"/>
        </w:rPr>
      </w:pPr>
    </w:p>
    <w:p w14:paraId="6339F8AA" w14:textId="42057B55" w:rsidR="009C56F1" w:rsidRDefault="009C56F1" w:rsidP="008D05D0">
      <w:pPr>
        <w:rPr>
          <w:rFonts w:ascii="GHEA Grapalat" w:hAnsi="GHEA Grapalat"/>
          <w:b/>
          <w:sz w:val="20"/>
          <w:lang w:val="ru-RU"/>
        </w:rPr>
      </w:pPr>
    </w:p>
    <w:p w14:paraId="67594318" w14:textId="666FDA0A" w:rsidR="009C56F1" w:rsidRDefault="009C56F1" w:rsidP="008D05D0">
      <w:pPr>
        <w:rPr>
          <w:rFonts w:ascii="GHEA Grapalat" w:hAnsi="GHEA Grapalat"/>
          <w:b/>
          <w:sz w:val="20"/>
          <w:lang w:val="ru-RU"/>
        </w:rPr>
      </w:pPr>
    </w:p>
    <w:p w14:paraId="6C0CA82B" w14:textId="3C9C6119" w:rsidR="009C56F1" w:rsidRDefault="009C56F1" w:rsidP="008D05D0">
      <w:pPr>
        <w:rPr>
          <w:rFonts w:ascii="GHEA Grapalat" w:hAnsi="GHEA Grapalat"/>
          <w:b/>
          <w:sz w:val="20"/>
          <w:lang w:val="ru-RU"/>
        </w:rPr>
      </w:pPr>
    </w:p>
    <w:p w14:paraId="5645D013" w14:textId="4F4C5A7E" w:rsidR="009C56F1" w:rsidRDefault="009C56F1" w:rsidP="008D05D0">
      <w:pPr>
        <w:rPr>
          <w:rFonts w:ascii="GHEA Grapalat" w:hAnsi="GHEA Grapalat"/>
          <w:b/>
          <w:sz w:val="20"/>
          <w:lang w:val="ru-RU"/>
        </w:rPr>
      </w:pPr>
    </w:p>
    <w:p w14:paraId="3F387BB3" w14:textId="74EE5964" w:rsidR="009C56F1" w:rsidRDefault="009C56F1" w:rsidP="008D05D0">
      <w:pPr>
        <w:rPr>
          <w:rFonts w:ascii="GHEA Grapalat" w:hAnsi="GHEA Grapalat"/>
          <w:b/>
          <w:sz w:val="20"/>
          <w:lang w:val="ru-RU"/>
        </w:rPr>
      </w:pPr>
    </w:p>
    <w:p w14:paraId="09C10032" w14:textId="4C312786" w:rsidR="009C56F1" w:rsidRDefault="009C56F1" w:rsidP="008D05D0">
      <w:pPr>
        <w:rPr>
          <w:rFonts w:ascii="GHEA Grapalat" w:hAnsi="GHEA Grapalat"/>
          <w:b/>
          <w:sz w:val="20"/>
          <w:lang w:val="ru-RU"/>
        </w:rPr>
      </w:pPr>
      <w:bookmarkStart w:id="12" w:name="_GoBack"/>
      <w:bookmarkEnd w:id="12"/>
    </w:p>
    <w:p w14:paraId="0EEAE3F6" w14:textId="64380345" w:rsidR="00460D13" w:rsidRDefault="00460D13" w:rsidP="008D05D0">
      <w:pPr>
        <w:rPr>
          <w:rFonts w:ascii="GHEA Grapalat" w:hAnsi="GHEA Grapalat"/>
          <w:b/>
          <w:sz w:val="20"/>
          <w:lang w:val="ru-RU"/>
        </w:rPr>
      </w:pPr>
    </w:p>
    <w:p w14:paraId="53E26307" w14:textId="2EFDF223" w:rsidR="00460D13" w:rsidRDefault="00460D13" w:rsidP="008D05D0">
      <w:pPr>
        <w:rPr>
          <w:rFonts w:ascii="GHEA Grapalat" w:hAnsi="GHEA Grapalat"/>
          <w:b/>
          <w:sz w:val="20"/>
          <w:lang w:val="ru-RU"/>
        </w:rPr>
      </w:pPr>
    </w:p>
    <w:p w14:paraId="7E3845D0" w14:textId="639CB0FF" w:rsidR="00460D13" w:rsidRPr="00460D13" w:rsidRDefault="00460D13" w:rsidP="00460D13">
      <w:pPr>
        <w:jc w:val="right"/>
        <w:rPr>
          <w:rFonts w:ascii="Cambria Math" w:hAnsi="Cambria Math"/>
          <w:i/>
          <w:sz w:val="18"/>
          <w:lang w:val="hy-AM"/>
        </w:rPr>
      </w:pPr>
      <w:r w:rsidRPr="00F566BF">
        <w:rPr>
          <w:rFonts w:ascii="GHEA Grapalat" w:hAnsi="GHEA Grapalat"/>
          <w:i/>
          <w:sz w:val="18"/>
          <w:lang w:val="hy-AM"/>
        </w:rPr>
        <w:t>Приложение № 1</w:t>
      </w:r>
      <w:r>
        <w:rPr>
          <w:rFonts w:ascii="Cambria Math" w:hAnsi="Cambria Math"/>
          <w:i/>
          <w:sz w:val="18"/>
          <w:lang w:val="hy-AM"/>
        </w:rPr>
        <w:t>․1</w:t>
      </w:r>
    </w:p>
    <w:p w14:paraId="4FDB319A" w14:textId="77777777" w:rsidR="00460D13" w:rsidRPr="00F566BF" w:rsidRDefault="00460D13" w:rsidP="00460D13">
      <w:pPr>
        <w:jc w:val="right"/>
        <w:rPr>
          <w:rFonts w:ascii="GHEA Grapalat" w:hAnsi="GHEA Grapalat"/>
          <w:i/>
          <w:sz w:val="18"/>
          <w:lang w:val="hy-AM"/>
        </w:rPr>
      </w:pPr>
      <w:r w:rsidRPr="00F566BF">
        <w:rPr>
          <w:rFonts w:ascii="GHEA Grapalat" w:hAnsi="GHEA Grapalat"/>
          <w:i/>
          <w:sz w:val="18"/>
          <w:lang w:val="hy-AM"/>
        </w:rPr>
        <w:t>" " 20 лет. запечатанный</w:t>
      </w:r>
    </w:p>
    <w:p w14:paraId="4240DA34" w14:textId="6662F5A8" w:rsidR="000C2965" w:rsidRPr="00460D13" w:rsidRDefault="00460D13" w:rsidP="00460D13">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0F2546DE" w14:textId="34FA1D98" w:rsidR="000C2965" w:rsidRDefault="000C2965" w:rsidP="008D05D0">
      <w:pPr>
        <w:rPr>
          <w:rFonts w:ascii="GHEA Grapalat" w:hAnsi="GHEA Grapalat"/>
          <w:b/>
          <w:sz w:val="20"/>
          <w:lang w:val="hy-AM"/>
        </w:rPr>
      </w:pPr>
    </w:p>
    <w:p w14:paraId="7A4E2FF9" w14:textId="6210E177" w:rsidR="00F334E4" w:rsidRDefault="00F334E4" w:rsidP="00F334E4">
      <w:pPr>
        <w:jc w:val="center"/>
        <w:rPr>
          <w:rFonts w:ascii="GHEA Grapalat" w:hAnsi="GHEA Grapalat"/>
          <w:b/>
          <w:sz w:val="20"/>
          <w:lang w:val="hy-AM"/>
        </w:rPr>
      </w:pPr>
      <w:r w:rsidRPr="00F334E4">
        <w:rPr>
          <w:rFonts w:ascii="GHEA Grapalat" w:hAnsi="GHEA Grapalat"/>
          <w:b/>
          <w:sz w:val="20"/>
          <w:lang w:val="hy-AM"/>
        </w:rPr>
        <w:t>Технические условия на закупку услуг по оценке имущества (недвижимости), принадлежащего общине Гавар</w:t>
      </w:r>
    </w:p>
    <w:p w14:paraId="462C5317" w14:textId="77777777" w:rsidR="00F334E4" w:rsidRDefault="00F334E4" w:rsidP="008D05D0">
      <w:pPr>
        <w:rPr>
          <w:rFonts w:ascii="GHEA Grapalat" w:hAnsi="GHEA Grapalat"/>
          <w:b/>
          <w:sz w:val="20"/>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8D05D0" w:rsidRPr="008D05D0" w14:paraId="4861E8F1" w14:textId="77777777" w:rsidTr="00F334E4">
        <w:trPr>
          <w:trHeight w:val="12594"/>
          <w:jc w:val="center"/>
        </w:trPr>
        <w:tc>
          <w:tcPr>
            <w:tcW w:w="605" w:type="dxa"/>
            <w:tcBorders>
              <w:top w:val="single" w:sz="4" w:space="0" w:color="auto"/>
              <w:left w:val="single" w:sz="4" w:space="0" w:color="auto"/>
              <w:bottom w:val="single" w:sz="4" w:space="0" w:color="auto"/>
              <w:right w:val="single" w:sz="4" w:space="0" w:color="auto"/>
            </w:tcBorders>
          </w:tcPr>
          <w:p w14:paraId="6A8D5382" w14:textId="77777777" w:rsidR="008D05D0" w:rsidRPr="004125BD" w:rsidRDefault="008D05D0" w:rsidP="00460D13">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14:paraId="084419E6" w14:textId="77777777" w:rsidR="008D05D0" w:rsidRPr="008D05D0" w:rsidRDefault="008D05D0" w:rsidP="008D05D0">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Услуги должны быть оказаны в соответствии с требованиями законодательства Республики Армения, в том числе:</w:t>
            </w:r>
          </w:p>
          <w:p w14:paraId="37A23684"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Закона Республики Армения «Об оценочной деятельности»,</w:t>
            </w:r>
          </w:p>
          <w:p w14:paraId="65123500"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14:paraId="0688330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14:paraId="321AF202"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Стандартов оценки.</w:t>
            </w:r>
          </w:p>
          <w:p w14:paraId="4EC2F55E"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14:paraId="284BEB4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14:paraId="038E756A"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14:paraId="0B3B1CD5"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14:paraId="75CDC921"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14:paraId="72A9E834"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Задание на оценку. • исходные данные и документы, подтверждающие их получение из достоверных источников,</w:t>
            </w:r>
          </w:p>
          <w:p w14:paraId="7B3DFE69"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описание и результаты осмотра объекта (включая фотографии в достаточном объеме),</w:t>
            </w:r>
          </w:p>
          <w:p w14:paraId="1455F52A"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даты и годы осмотра объекта и оценки,</w:t>
            </w:r>
          </w:p>
          <w:p w14:paraId="40AAF8D7"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методология определения полученной рыночной стоимости и обоснования ее выбора,</w:t>
            </w:r>
          </w:p>
          <w:p w14:paraId="7A192CDD"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оценки рыночной стоимости, сформированные в результате анализа,</w:t>
            </w:r>
          </w:p>
          <w:p w14:paraId="32DB158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перечень документов, использованных для оценки.</w:t>
            </w:r>
          </w:p>
          <w:p w14:paraId="4C89351B" w14:textId="73E0DE45" w:rsidR="008D05D0" w:rsidRPr="008D05D0" w:rsidRDefault="008D05D0" w:rsidP="008D05D0">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Административный центр 4, Мецамор, РА, в задокументированном виде в установленном порядке.</w:t>
            </w:r>
          </w:p>
          <w:p w14:paraId="2067C79F" w14:textId="46C7248D" w:rsidR="008D05D0" w:rsidRPr="008D05D0" w:rsidRDefault="008D05D0" w:rsidP="008D05D0">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tc>
      </w:tr>
      <w:tr w:rsidR="008D05D0" w:rsidRPr="00EB7E5F" w14:paraId="37EFEC3B" w14:textId="77777777" w:rsidTr="00F334E4">
        <w:trPr>
          <w:trHeight w:val="569"/>
          <w:jc w:val="center"/>
        </w:trPr>
        <w:tc>
          <w:tcPr>
            <w:tcW w:w="605" w:type="dxa"/>
            <w:tcBorders>
              <w:top w:val="single" w:sz="4" w:space="0" w:color="auto"/>
              <w:left w:val="single" w:sz="4" w:space="0" w:color="auto"/>
              <w:bottom w:val="single" w:sz="4" w:space="0" w:color="auto"/>
              <w:right w:val="single" w:sz="4" w:space="0" w:color="auto"/>
            </w:tcBorders>
          </w:tcPr>
          <w:p w14:paraId="6F3238A5" w14:textId="77777777" w:rsidR="008D05D0" w:rsidRPr="00EB7E5F" w:rsidRDefault="008D05D0" w:rsidP="00460D13">
            <w:pPr>
              <w:jc w:val="center"/>
              <w:rPr>
                <w:rFonts w:ascii="GHEA Grapalat" w:hAnsi="GHEA Grapalat"/>
                <w:sz w:val="20"/>
                <w:szCs w:val="20"/>
              </w:rPr>
            </w:pPr>
            <w:r>
              <w:rPr>
                <w:rFonts w:ascii="GHEA Grapalat" w:hAnsi="GHEA Grapalat"/>
                <w:sz w:val="20"/>
                <w:szCs w:val="20"/>
                <w:lang w:val="hy-AM"/>
              </w:rPr>
              <w:lastRenderedPageBreak/>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4B3FCA3" w14:textId="44957A01" w:rsidR="008D05D0" w:rsidRPr="00EB7E5F" w:rsidRDefault="000C2965" w:rsidP="00460D13">
            <w:pPr>
              <w:jc w:val="center"/>
              <w:rPr>
                <w:rFonts w:ascii="GHEA Grapalat" w:hAnsi="GHEA Grapalat" w:cs="Sylfaen"/>
                <w:b/>
                <w:sz w:val="20"/>
                <w:szCs w:val="20"/>
              </w:rPr>
            </w:pPr>
            <w:r w:rsidRPr="000C2965">
              <w:rPr>
                <w:rFonts w:ascii="GHEA Grapalat" w:hAnsi="GHEA Grapalat" w:cs="Sylfaen"/>
                <w:b/>
                <w:sz w:val="20"/>
                <w:szCs w:val="20"/>
              </w:rPr>
              <w:t>ВРЕМЯ ПРЕДОСТАВЛЕНИЯ УСЛУГИ</w:t>
            </w:r>
          </w:p>
        </w:tc>
      </w:tr>
      <w:tr w:rsidR="000C2965" w:rsidRPr="00EB7E5F" w14:paraId="38313B50" w14:textId="77777777" w:rsidTr="00F334E4">
        <w:trPr>
          <w:trHeight w:val="559"/>
          <w:jc w:val="center"/>
        </w:trPr>
        <w:tc>
          <w:tcPr>
            <w:tcW w:w="605" w:type="dxa"/>
            <w:tcBorders>
              <w:top w:val="single" w:sz="4" w:space="0" w:color="auto"/>
              <w:left w:val="single" w:sz="4" w:space="0" w:color="auto"/>
              <w:bottom w:val="single" w:sz="4" w:space="0" w:color="auto"/>
              <w:right w:val="single" w:sz="4" w:space="0" w:color="auto"/>
            </w:tcBorders>
          </w:tcPr>
          <w:p w14:paraId="0A466662" w14:textId="77777777" w:rsidR="000C2965" w:rsidRPr="00EB7E5F" w:rsidRDefault="000C2965" w:rsidP="000C2965">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49D27400" w14:textId="5EC24D4D" w:rsidR="000C2965" w:rsidRPr="000C2965" w:rsidRDefault="000C2965" w:rsidP="000C2965">
            <w:pPr>
              <w:jc w:val="center"/>
              <w:rPr>
                <w:rFonts w:ascii="GHEA Grapalat" w:hAnsi="GHEA Grapalat" w:cs="Sylfaen"/>
                <w:b/>
                <w:sz w:val="20"/>
                <w:szCs w:val="20"/>
              </w:rPr>
            </w:pPr>
            <w:r w:rsidRPr="000C2965">
              <w:rPr>
                <w:rFonts w:ascii="GHEA Grapalat" w:hAnsi="GHEA Grapalat"/>
                <w:b/>
                <w:sz w:val="20"/>
              </w:rPr>
              <w:t>Начало</w:t>
            </w:r>
          </w:p>
        </w:tc>
        <w:tc>
          <w:tcPr>
            <w:tcW w:w="6631" w:type="dxa"/>
            <w:tcBorders>
              <w:top w:val="single" w:sz="4" w:space="0" w:color="auto"/>
              <w:left w:val="single" w:sz="4" w:space="0" w:color="auto"/>
              <w:bottom w:val="single" w:sz="4" w:space="0" w:color="auto"/>
              <w:right w:val="single" w:sz="4" w:space="0" w:color="auto"/>
            </w:tcBorders>
          </w:tcPr>
          <w:p w14:paraId="29B8F8E5" w14:textId="00EDDC54" w:rsidR="000C2965" w:rsidRPr="00EB7E5F" w:rsidRDefault="000C2965" w:rsidP="000C2965">
            <w:pPr>
              <w:jc w:val="center"/>
              <w:rPr>
                <w:rFonts w:ascii="GHEA Grapalat" w:hAnsi="GHEA Grapalat" w:cs="Sylfaen"/>
                <w:b/>
                <w:sz w:val="20"/>
                <w:szCs w:val="20"/>
              </w:rPr>
            </w:pPr>
            <w:r w:rsidRPr="000C2965">
              <w:rPr>
                <w:rFonts w:ascii="GHEA Grapalat" w:hAnsi="GHEA Grapalat" w:cs="Sylfaen"/>
                <w:b/>
                <w:sz w:val="20"/>
                <w:szCs w:val="20"/>
              </w:rPr>
              <w:t>Конец</w:t>
            </w:r>
          </w:p>
        </w:tc>
      </w:tr>
      <w:tr w:rsidR="000C2965" w:rsidRPr="00EB7E5F" w14:paraId="4CCD9939" w14:textId="77777777" w:rsidTr="00460D13">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53BD48E6" w14:textId="77777777" w:rsidR="000C2965" w:rsidRPr="00EB7E5F" w:rsidRDefault="000C2965" w:rsidP="000C2965">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1FA27B6B" w14:textId="61CD5EF1" w:rsidR="000C2965" w:rsidRPr="000C2965" w:rsidRDefault="000C2965" w:rsidP="000C2965">
            <w:pPr>
              <w:rPr>
                <w:rFonts w:ascii="GHEA Grapalat" w:hAnsi="GHEA Grapalat" w:cs="Sylfaen"/>
                <w:sz w:val="20"/>
                <w:szCs w:val="20"/>
              </w:rPr>
            </w:pPr>
            <w:r w:rsidRPr="000C2965">
              <w:rPr>
                <w:rFonts w:ascii="GHEA Grapalat" w:hAnsi="GHEA Grapalat"/>
                <w:sz w:val="20"/>
              </w:rPr>
              <w:t>После вступления в силу договора между Заказчиком и Исполнителем</w:t>
            </w:r>
          </w:p>
        </w:tc>
        <w:tc>
          <w:tcPr>
            <w:tcW w:w="6631" w:type="dxa"/>
            <w:tcBorders>
              <w:top w:val="single" w:sz="4" w:space="0" w:color="auto"/>
              <w:left w:val="single" w:sz="4" w:space="0" w:color="auto"/>
              <w:bottom w:val="single" w:sz="4" w:space="0" w:color="auto"/>
              <w:right w:val="single" w:sz="4" w:space="0" w:color="auto"/>
            </w:tcBorders>
          </w:tcPr>
          <w:p w14:paraId="376585DF" w14:textId="48883AB0" w:rsidR="000C2965" w:rsidRPr="00EB7E5F" w:rsidRDefault="00460D13" w:rsidP="000C2965">
            <w:pPr>
              <w:rPr>
                <w:rFonts w:ascii="GHEA Grapalat" w:hAnsi="GHEA Grapalat" w:cs="Sylfaen"/>
                <w:sz w:val="20"/>
                <w:szCs w:val="20"/>
              </w:rPr>
            </w:pPr>
            <w:r w:rsidRPr="00460D13">
              <w:rPr>
                <w:rFonts w:ascii="GHEA Grapalat" w:hAnsi="GHEA Grapalat" w:cs="Sylfaen"/>
                <w:sz w:val="20"/>
                <w:szCs w:val="20"/>
              </w:rPr>
              <w:t xml:space="preserve">После заключения договора (соглашения), по требованию заказчика, после получения заказа, в течение 20 календарных дней, в течение срока, в течение срока, в </w:t>
            </w:r>
            <w:r w:rsidR="009C56F1">
              <w:rPr>
                <w:rFonts w:ascii="GHEA Grapalat" w:hAnsi="GHEA Grapalat" w:cs="Sylfaen"/>
                <w:sz w:val="20"/>
                <w:szCs w:val="20"/>
              </w:rPr>
              <w:t>течение 25.12.2026</w:t>
            </w:r>
            <w:r w:rsidRPr="00460D13">
              <w:rPr>
                <w:rFonts w:ascii="GHEA Grapalat" w:hAnsi="GHEA Grapalat" w:cs="Sylfaen"/>
                <w:sz w:val="20"/>
                <w:szCs w:val="20"/>
              </w:rPr>
              <w:t>; При этом договор на неупла</w:t>
            </w:r>
            <w:r w:rsidR="009C56F1">
              <w:rPr>
                <w:rFonts w:ascii="GHEA Grapalat" w:hAnsi="GHEA Grapalat" w:cs="Sylfaen"/>
                <w:sz w:val="20"/>
                <w:szCs w:val="20"/>
              </w:rPr>
              <w:t>ченную сумму денег до 25.12.2026</w:t>
            </w:r>
            <w:r w:rsidRPr="00460D13">
              <w:rPr>
                <w:rFonts w:ascii="GHEA Grapalat" w:hAnsi="GHEA Grapalat" w:cs="Sylfaen"/>
                <w:sz w:val="20"/>
                <w:szCs w:val="20"/>
              </w:rPr>
              <w:t xml:space="preserve"> считается решенным без каких-либо правовых обязательств</w:t>
            </w:r>
          </w:p>
        </w:tc>
      </w:tr>
    </w:tbl>
    <w:p w14:paraId="0DA10A90" w14:textId="0B5470E3" w:rsidR="007A27B2" w:rsidRPr="000C2965" w:rsidRDefault="007A27B2" w:rsidP="000C2965">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3404F49B" w14:textId="77777777" w:rsidR="000C2965" w:rsidRDefault="000C2965" w:rsidP="007A27B2">
      <w:pPr>
        <w:jc w:val="right"/>
        <w:rPr>
          <w:rFonts w:ascii="GHEA Grapalat" w:hAnsi="GHEA Grapalat"/>
          <w:b/>
          <w:sz w:val="20"/>
          <w:lang w:val="hy-AM"/>
        </w:rPr>
      </w:pPr>
    </w:p>
    <w:p w14:paraId="3ED24537" w14:textId="7D772923" w:rsidR="007678FA" w:rsidRPr="007A27B2" w:rsidRDefault="007678FA" w:rsidP="00460D13">
      <w:pP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0534CC">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BE4F86" w14:textId="6F0B3C5E" w:rsidR="00193F14" w:rsidRPr="000C2965" w:rsidRDefault="007678FA" w:rsidP="000C2965">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60"/>
        <w:gridCol w:w="469"/>
        <w:gridCol w:w="469"/>
        <w:gridCol w:w="469"/>
        <w:gridCol w:w="469"/>
        <w:gridCol w:w="469"/>
        <w:gridCol w:w="480"/>
        <w:gridCol w:w="458"/>
        <w:gridCol w:w="469"/>
        <w:gridCol w:w="469"/>
        <w:gridCol w:w="469"/>
        <w:gridCol w:w="469"/>
        <w:gridCol w:w="469"/>
        <w:gridCol w:w="1097"/>
      </w:tblGrid>
      <w:tr w:rsidR="007678FA" w:rsidRPr="00F566BF" w14:paraId="02E76D0A" w14:textId="77777777" w:rsidTr="00C5411F">
        <w:trPr>
          <w:trHeight w:val="238"/>
          <w:jc w:val="center"/>
        </w:trPr>
        <w:tc>
          <w:tcPr>
            <w:tcW w:w="1126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392363" w14:paraId="272DFF80" w14:textId="77777777" w:rsidTr="00C5411F">
        <w:trPr>
          <w:trHeight w:val="1909"/>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указанный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(КПВ)</w:t>
            </w:r>
          </w:p>
        </w:tc>
        <w:tc>
          <w:tcPr>
            <w:tcW w:w="15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7678FA" w:rsidRPr="00F566BF" w14:paraId="64F0D610" w14:textId="77777777" w:rsidTr="00BC7E3B">
        <w:trPr>
          <w:trHeight w:val="1485"/>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6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8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5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1C068E" w:rsidRPr="00F566BF" w14:paraId="06D68B42" w14:textId="77777777" w:rsidTr="00BC7E3B">
        <w:trPr>
          <w:cantSplit/>
          <w:trHeight w:val="1485"/>
          <w:jc w:val="center"/>
        </w:trPr>
        <w:tc>
          <w:tcPr>
            <w:tcW w:w="1451" w:type="dxa"/>
            <w:vAlign w:val="center"/>
          </w:tcPr>
          <w:p w14:paraId="5ECB26A4" w14:textId="6DDA520B" w:rsidR="001C068E" w:rsidRDefault="001C068E" w:rsidP="001C068E">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3296484E" w14:textId="3FB48476" w:rsidR="001C068E" w:rsidRPr="003658BE" w:rsidRDefault="001C068E" w:rsidP="001C068E">
            <w:pPr>
              <w:jc w:val="center"/>
              <w:rPr>
                <w:rFonts w:ascii="GHEA Grapalat" w:hAnsi="GHEA Grapalat"/>
                <w:sz w:val="18"/>
                <w:szCs w:val="18"/>
                <w:lang w:val="hy-AM"/>
              </w:rPr>
            </w:pPr>
            <w:r w:rsidRPr="00604F8D">
              <w:rPr>
                <w:rFonts w:ascii="GHEA Grapalat" w:hAnsi="GHEA Grapalat"/>
                <w:sz w:val="16"/>
                <w:lang w:val="hy-AM"/>
              </w:rPr>
              <w:t>70331800</w:t>
            </w:r>
          </w:p>
        </w:tc>
        <w:tc>
          <w:tcPr>
            <w:tcW w:w="1560" w:type="dxa"/>
          </w:tcPr>
          <w:p w14:paraId="4A60B34C" w14:textId="4E7B3D87" w:rsidR="001C068E" w:rsidRPr="007A27B2" w:rsidRDefault="001C068E" w:rsidP="001C068E">
            <w:pPr>
              <w:jc w:val="center"/>
              <w:rPr>
                <w:rFonts w:ascii="GHEA Grapalat" w:hAnsi="GHEA Grapalat"/>
                <w:sz w:val="18"/>
                <w:szCs w:val="20"/>
                <w:lang w:val="hy-AM"/>
              </w:rPr>
            </w:pPr>
            <w:r w:rsidRPr="001C068E">
              <w:rPr>
                <w:rFonts w:ascii="GHEA Grapalat" w:hAnsi="GHEA Grapalat"/>
                <w:sz w:val="18"/>
                <w:szCs w:val="20"/>
                <w:lang w:val="hy-AM"/>
              </w:rPr>
              <w:t>Услуги по оценке недвижимости (земли), принадлежащей общине Гавар</w:t>
            </w:r>
          </w:p>
        </w:tc>
        <w:tc>
          <w:tcPr>
            <w:tcW w:w="469" w:type="dxa"/>
            <w:textDirection w:val="btLr"/>
            <w:vAlign w:val="center"/>
          </w:tcPr>
          <w:p w14:paraId="7ACB5814" w14:textId="1D755132"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5FEDF90" w14:textId="38B8A562"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7DD39184" w14:textId="1EAD7F9D"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827EF9" w14:textId="010569CE"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014DE06A" w14:textId="47B8A70D" w:rsidR="001C068E" w:rsidRDefault="001C068E" w:rsidP="001C068E">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80" w:type="dxa"/>
            <w:textDirection w:val="btLr"/>
            <w:vAlign w:val="center"/>
          </w:tcPr>
          <w:p w14:paraId="23A700B3" w14:textId="225C78DC" w:rsidR="001C068E" w:rsidRPr="00BC7E3B" w:rsidRDefault="00BC7E3B" w:rsidP="001C068E">
            <w:pPr>
              <w:jc w:val="center"/>
              <w:rPr>
                <w:rFonts w:ascii="GHEA Grapalat" w:hAnsi="GHEA Grapalat"/>
                <w:sz w:val="20"/>
                <w:lang w:val="ru-RU"/>
              </w:rPr>
            </w:pPr>
            <w:r>
              <w:rPr>
                <w:rFonts w:ascii="GHEA Grapalat" w:hAnsi="GHEA Grapalat"/>
                <w:sz w:val="20"/>
                <w:szCs w:val="16"/>
                <w:lang w:val="ru-RU"/>
              </w:rPr>
              <w:t>-</w:t>
            </w:r>
          </w:p>
        </w:tc>
        <w:tc>
          <w:tcPr>
            <w:tcW w:w="458" w:type="dxa"/>
            <w:textDirection w:val="btLr"/>
            <w:vAlign w:val="center"/>
          </w:tcPr>
          <w:p w14:paraId="58D2A3BA" w14:textId="6032D3E0"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23DFED9A" w14:textId="18F72061"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0AAF2A1" w14:textId="5BA1E135"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92AE17C" w14:textId="6C49A264"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D19011B" w14:textId="5FE7C4FF"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34C1EFB" w14:textId="597D4F6A"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7A4D6988" w14:textId="77777777" w:rsidR="001C068E" w:rsidRPr="00F566BF" w:rsidRDefault="001C068E" w:rsidP="001C068E">
            <w:pPr>
              <w:jc w:val="center"/>
              <w:rPr>
                <w:rFonts w:ascii="GHEA Grapalat" w:hAnsi="GHEA Grapalat"/>
                <w:sz w:val="20"/>
                <w:lang w:val="pt-BR"/>
              </w:rPr>
            </w:pPr>
          </w:p>
        </w:tc>
      </w:tr>
      <w:tr w:rsidR="001C068E" w:rsidRPr="00F566BF" w14:paraId="0E6BE6CF" w14:textId="77777777" w:rsidTr="00BC7E3B">
        <w:trPr>
          <w:cantSplit/>
          <w:trHeight w:val="1485"/>
          <w:jc w:val="center"/>
        </w:trPr>
        <w:tc>
          <w:tcPr>
            <w:tcW w:w="1451" w:type="dxa"/>
            <w:vAlign w:val="center"/>
          </w:tcPr>
          <w:p w14:paraId="65F73E12" w14:textId="33B6686B" w:rsidR="001C068E" w:rsidRDefault="001C068E" w:rsidP="001C068E">
            <w:pPr>
              <w:jc w:val="center"/>
              <w:rPr>
                <w:rFonts w:ascii="GHEA Grapalat" w:hAnsi="GHEA Grapalat"/>
                <w:sz w:val="20"/>
                <w:lang w:val="ru-RU"/>
              </w:rPr>
            </w:pPr>
            <w:r>
              <w:rPr>
                <w:rFonts w:ascii="GHEA Grapalat" w:hAnsi="GHEA Grapalat"/>
                <w:sz w:val="20"/>
                <w:lang w:val="ru-RU"/>
              </w:rPr>
              <w:t>2</w:t>
            </w:r>
          </w:p>
        </w:tc>
        <w:tc>
          <w:tcPr>
            <w:tcW w:w="1530" w:type="dxa"/>
            <w:vAlign w:val="center"/>
          </w:tcPr>
          <w:p w14:paraId="5915348B" w14:textId="4188557B" w:rsidR="001C068E" w:rsidRPr="003658BE" w:rsidRDefault="001C068E" w:rsidP="001C068E">
            <w:pPr>
              <w:jc w:val="center"/>
              <w:rPr>
                <w:rFonts w:ascii="GHEA Grapalat" w:hAnsi="GHEA Grapalat"/>
                <w:sz w:val="18"/>
                <w:szCs w:val="18"/>
                <w:lang w:val="hy-AM"/>
              </w:rPr>
            </w:pPr>
            <w:r w:rsidRPr="00604F8D">
              <w:rPr>
                <w:rFonts w:ascii="GHEA Grapalat" w:hAnsi="GHEA Grapalat"/>
                <w:sz w:val="16"/>
                <w:lang w:val="hy-AM"/>
              </w:rPr>
              <w:t>70331800</w:t>
            </w:r>
          </w:p>
        </w:tc>
        <w:tc>
          <w:tcPr>
            <w:tcW w:w="1560" w:type="dxa"/>
          </w:tcPr>
          <w:p w14:paraId="1D8DA9F1" w14:textId="5E223F81" w:rsidR="001C068E" w:rsidRPr="007A27B2" w:rsidRDefault="001C068E" w:rsidP="001C068E">
            <w:pPr>
              <w:jc w:val="center"/>
              <w:rPr>
                <w:rFonts w:ascii="GHEA Grapalat" w:hAnsi="GHEA Grapalat"/>
                <w:sz w:val="18"/>
                <w:szCs w:val="20"/>
                <w:lang w:val="hy-AM"/>
              </w:rPr>
            </w:pPr>
            <w:r w:rsidRPr="001C068E">
              <w:rPr>
                <w:rFonts w:ascii="GHEA Grapalat" w:hAnsi="GHEA Grapalat"/>
                <w:sz w:val="18"/>
                <w:szCs w:val="20"/>
                <w:lang w:val="hy-AM"/>
              </w:rPr>
              <w:t>Услуги по оценке недвижимости (зданий), принадлежащей общине Гавар</w:t>
            </w:r>
          </w:p>
        </w:tc>
        <w:tc>
          <w:tcPr>
            <w:tcW w:w="469" w:type="dxa"/>
            <w:textDirection w:val="btLr"/>
            <w:vAlign w:val="center"/>
          </w:tcPr>
          <w:p w14:paraId="5EBD362D" w14:textId="375C7B1D"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BD43BF5" w14:textId="71EBC6B2"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0CF727" w14:textId="7D329F95"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4726224" w14:textId="1A212053" w:rsidR="001C068E" w:rsidRPr="00F566BF" w:rsidRDefault="001C068E" w:rsidP="001C068E">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32BEA27" w14:textId="03E1DA1C" w:rsidR="001C068E" w:rsidRDefault="001C068E" w:rsidP="001C068E">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80" w:type="dxa"/>
            <w:textDirection w:val="btLr"/>
            <w:vAlign w:val="center"/>
          </w:tcPr>
          <w:p w14:paraId="16C2A34D" w14:textId="09D16B86" w:rsidR="001C068E" w:rsidRPr="00BC7E3B" w:rsidRDefault="00BC7E3B" w:rsidP="001C068E">
            <w:pPr>
              <w:jc w:val="center"/>
              <w:rPr>
                <w:rFonts w:ascii="GHEA Grapalat" w:hAnsi="GHEA Grapalat"/>
                <w:sz w:val="20"/>
                <w:lang w:val="ru-RU"/>
              </w:rPr>
            </w:pPr>
            <w:r>
              <w:rPr>
                <w:rFonts w:ascii="GHEA Grapalat" w:hAnsi="GHEA Grapalat"/>
                <w:sz w:val="20"/>
                <w:szCs w:val="16"/>
                <w:lang w:val="ru-RU"/>
              </w:rPr>
              <w:t>-</w:t>
            </w:r>
          </w:p>
        </w:tc>
        <w:tc>
          <w:tcPr>
            <w:tcW w:w="458" w:type="dxa"/>
            <w:textDirection w:val="btLr"/>
            <w:vAlign w:val="center"/>
          </w:tcPr>
          <w:p w14:paraId="43FF7F3D" w14:textId="64281A7B"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3BC11ED4" w14:textId="718CD292"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AC8726B" w14:textId="42772ED7"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6DA770B" w14:textId="714CB50F"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3615CAB9" w14:textId="26CB012E"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D0EDA12" w14:textId="54F8F795" w:rsidR="001C068E" w:rsidRDefault="001C068E" w:rsidP="001C068E">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3DD0CD97" w14:textId="77777777" w:rsidR="001C068E" w:rsidRPr="00F566BF" w:rsidRDefault="001C068E" w:rsidP="001C068E">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23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2A0AD859" w:rsidR="007678FA" w:rsidRDefault="007678FA" w:rsidP="007678FA">
      <w:pPr>
        <w:rPr>
          <w:rFonts w:ascii="GHEA Grapalat" w:hAnsi="GHEA Grapalat"/>
        </w:rPr>
      </w:pPr>
    </w:p>
    <w:p w14:paraId="7D1A94B0" w14:textId="7FC71347" w:rsidR="001C068E" w:rsidRDefault="001C068E" w:rsidP="007678FA">
      <w:pPr>
        <w:rPr>
          <w:rFonts w:ascii="GHEA Grapalat" w:hAnsi="GHEA Grapalat"/>
        </w:rPr>
      </w:pPr>
    </w:p>
    <w:p w14:paraId="133B8800" w14:textId="6DDD2F8E" w:rsidR="001C068E" w:rsidRDefault="001C068E" w:rsidP="007678FA">
      <w:pPr>
        <w:rPr>
          <w:rFonts w:ascii="GHEA Grapalat" w:hAnsi="GHEA Grapalat"/>
        </w:rPr>
      </w:pPr>
    </w:p>
    <w:p w14:paraId="59764655" w14:textId="77777777" w:rsidR="001C068E" w:rsidRPr="00F566BF" w:rsidRDefault="001C068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C4A38" w14:textId="77777777" w:rsidR="00E52738" w:rsidRDefault="00E52738">
      <w:r>
        <w:separator/>
      </w:r>
    </w:p>
  </w:endnote>
  <w:endnote w:type="continuationSeparator" w:id="0">
    <w:p w14:paraId="40B79BF4" w14:textId="77777777" w:rsidR="00E52738" w:rsidRDefault="00E5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6AB3D" w14:textId="77777777" w:rsidR="00E52738" w:rsidRDefault="00E52738">
      <w:r>
        <w:separator/>
      </w:r>
    </w:p>
  </w:footnote>
  <w:footnote w:type="continuationSeparator" w:id="0">
    <w:p w14:paraId="0FC01D94" w14:textId="77777777" w:rsidR="00E52738" w:rsidRDefault="00E52738">
      <w:r>
        <w:continuationSeparator/>
      </w:r>
    </w:p>
  </w:footnote>
  <w:footnote w:id="1">
    <w:p w14:paraId="6EA78009" w14:textId="77777777" w:rsidR="005C6530" w:rsidRPr="009E1D1C" w:rsidRDefault="005C653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5C6530" w:rsidRPr="00E22A1B" w:rsidRDefault="005C653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5483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5483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5C6530" w:rsidRPr="004F18BD" w:rsidRDefault="005C653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roofErr w:type="gramEnd"/>
    </w:p>
    <w:p w14:paraId="209BC2EF" w14:textId="77777777" w:rsidR="005C6530" w:rsidRPr="004F18BD" w:rsidRDefault="005C653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основано на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5C6530" w:rsidRPr="004F18BD" w:rsidRDefault="005C6530" w:rsidP="006C1D25">
      <w:pPr>
        <w:pStyle w:val="af2"/>
        <w:jc w:val="both"/>
        <w:rPr>
          <w:lang w:val="af-ZA"/>
        </w:rPr>
      </w:pPr>
      <w:r w:rsidRPr="0025483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5C6530" w:rsidRPr="0025219D" w:rsidRDefault="005C6530"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254834">
        <w:rPr>
          <w:rFonts w:ascii="GHEA Grapalat" w:hAnsi="GHEA Grapalat" w:cs="Sylfaen"/>
          <w:i/>
          <w:sz w:val="16"/>
          <w:szCs w:val="16"/>
          <w:lang w:val="ru-RU"/>
        </w:rPr>
        <w:t>Покупка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по конкуренции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или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цитата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опрос</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виде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организовать</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этот</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предложение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удаляется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из </w:t>
      </w:r>
      <w:proofErr w:type="gramStart"/>
      <w:r w:rsidRPr="00254834">
        <w:rPr>
          <w:rFonts w:ascii="GHEA Grapalat" w:hAnsi="GHEA Grapalat" w:cs="Sylfaen"/>
          <w:i/>
          <w:sz w:val="16"/>
          <w:szCs w:val="16"/>
          <w:lang w:val="ru-RU"/>
        </w:rPr>
        <w:t xml:space="preserve">приглашения </w:t>
      </w:r>
      <w:r w:rsidRPr="0025219D">
        <w:rPr>
          <w:rFonts w:ascii="GHEA Grapalat" w:hAnsi="GHEA Grapalat" w:cs="Sylfaen"/>
          <w:i/>
          <w:sz w:val="16"/>
          <w:szCs w:val="16"/>
          <w:lang w:val="af-ZA"/>
        </w:rPr>
        <w:t>,</w:t>
      </w:r>
      <w:proofErr w:type="gramEnd"/>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если </w:t>
      </w:r>
      <w:r w:rsidRPr="0025219D">
        <w:rPr>
          <w:rFonts w:ascii="GHEA Grapalat" w:hAnsi="GHEA Grapalat" w:cs="Sylfaen"/>
          <w:i/>
          <w:sz w:val="16"/>
          <w:szCs w:val="16"/>
          <w:lang w:val="af-ZA"/>
        </w:rPr>
        <w:t>:</w:t>
      </w:r>
    </w:p>
    <w:p w14:paraId="5B429E79" w14:textId="77777777" w:rsidR="005C6530" w:rsidRPr="006028A2" w:rsidRDefault="005C6530" w:rsidP="00271FEB">
      <w:pPr>
        <w:pStyle w:val="af2"/>
        <w:jc w:val="both"/>
        <w:rPr>
          <w:rFonts w:ascii="GHEA Grapalat" w:hAnsi="GHEA Grapalat" w:cs="Sylfaen"/>
          <w:i/>
          <w:sz w:val="16"/>
          <w:szCs w:val="16"/>
          <w:lang w:val="af-ZA"/>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Закон </w:t>
      </w:r>
      <w:r w:rsidRPr="006028A2">
        <w:rPr>
          <w:rFonts w:ascii="GHEA Grapalat" w:hAnsi="GHEA Grapalat" w:cs="Sylfaen"/>
          <w:i/>
          <w:sz w:val="16"/>
          <w:szCs w:val="16"/>
          <w:lang w:val="af-ZA"/>
        </w:rPr>
        <w:t xml:space="preserve">15 </w:t>
      </w:r>
      <w:r w:rsidRPr="00254834">
        <w:rPr>
          <w:rFonts w:ascii="GHEA Grapalat" w:hAnsi="GHEA Grapalat" w:cs="Sylfaen"/>
          <w:i/>
          <w:sz w:val="16"/>
          <w:szCs w:val="16"/>
          <w:lang w:val="ru-RU"/>
        </w:rPr>
        <w:t xml:space="preserve">Статья </w:t>
      </w:r>
      <w:r w:rsidRPr="006028A2">
        <w:rPr>
          <w:rFonts w:ascii="GHEA Grapalat" w:hAnsi="GHEA Grapalat" w:cs="Sylfaen"/>
          <w:i/>
          <w:sz w:val="16"/>
          <w:szCs w:val="16"/>
          <w:lang w:val="af-ZA"/>
        </w:rPr>
        <w:t xml:space="preserve">6 </w:t>
      </w:r>
      <w:r w:rsidRPr="00254834">
        <w:rPr>
          <w:rFonts w:ascii="GHEA Grapalat" w:hAnsi="GHEA Grapalat" w:cs="Sylfaen"/>
          <w:i/>
          <w:sz w:val="16"/>
          <w:szCs w:val="16"/>
          <w:lang w:val="ru-RU"/>
        </w:rPr>
        <w:t>часть</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основании </w:t>
      </w:r>
      <w:r>
        <w:rPr>
          <w:rFonts w:ascii="GHEA Grapalat" w:hAnsi="GHEA Grapalat" w:cs="Sylfaen"/>
          <w:i/>
          <w:sz w:val="16"/>
          <w:szCs w:val="16"/>
          <w:lang w:val="hy-AM"/>
        </w:rPr>
        <w:t>пункта 1</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6028A2">
        <w:rPr>
          <w:rFonts w:ascii="GHEA Grapalat" w:hAnsi="GHEA Grapalat" w:cs="Sylfaen"/>
          <w:i/>
          <w:sz w:val="16"/>
          <w:szCs w:val="16"/>
          <w:lang w:val="af-ZA"/>
        </w:rPr>
        <w:t>,</w:t>
      </w:r>
    </w:p>
    <w:p w14:paraId="02ADD41E" w14:textId="25C66565" w:rsidR="005C6530" w:rsidRPr="00271FEB" w:rsidRDefault="005C6530" w:rsidP="00271FEB">
      <w:pPr>
        <w:pStyle w:val="af2"/>
        <w:rPr>
          <w:rFonts w:asciiTheme="minorHAnsi" w:hAnsiTheme="minorHAnsi"/>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6028A2">
        <w:rPr>
          <w:rFonts w:ascii="GHEA Grapalat" w:hAnsi="GHEA Grapalat" w:cs="Sylfaen"/>
          <w:i/>
          <w:sz w:val="16"/>
          <w:szCs w:val="16"/>
          <w:lang w:val="af-ZA"/>
        </w:rPr>
        <w:t xml:space="preserve">( общая </w:t>
      </w:r>
      <w:r w:rsidRPr="00254834">
        <w:rPr>
          <w:rFonts w:ascii="GHEA Grapalat" w:hAnsi="GHEA Grapalat" w:cs="Sylfaen"/>
          <w:i/>
          <w:sz w:val="16"/>
          <w:szCs w:val="16"/>
          <w:lang w:val="ru-RU"/>
        </w:rPr>
        <w:t xml:space="preserve">стоимость </w:t>
      </w:r>
      <w:r w:rsidRPr="00093CF4">
        <w:rPr>
          <w:rFonts w:ascii="GHEA Grapalat" w:hAnsi="GHEA Grapalat" w:cs="Sylfaen"/>
          <w:i/>
          <w:sz w:val="16"/>
          <w:szCs w:val="16"/>
          <w:lang w:val="hy-AM"/>
        </w:rPr>
        <w:t xml:space="preserve">планируемой (предполагаемой) покупки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деньги</w:t>
      </w:r>
    </w:p>
  </w:footnote>
  <w:footnote w:id="3">
    <w:p w14:paraId="5A43D85E" w14:textId="6411A6F0" w:rsidR="005C6530" w:rsidRPr="00AE608F" w:rsidRDefault="005C653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партиями, то первым шагом является указание в поле «Ставка» в Системе партии или партий, на которые </w:t>
      </w:r>
      <w:r w:rsidRPr="00254834">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подает заявку, после чего необходимо заполнить только оставшиеся поля, в противном случае конкурсные документы не будут открыты при оценке. Данное предложение удаляется из приглашения, если процедура закупки не организована партиями.</w:t>
      </w:r>
    </w:p>
  </w:footnote>
  <w:footnote w:id="4">
    <w:p w14:paraId="724B51D9" w14:textId="5D217820" w:rsidR="005C6530" w:rsidRPr="00334EFB" w:rsidRDefault="005C6530"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w:t>
      </w:r>
      <w:proofErr w:type="gramStart"/>
      <w:r>
        <w:t xml:space="preserve">Армения </w:t>
      </w:r>
      <w:r w:rsidRPr="00962AC7">
        <w:rPr>
          <w:rFonts w:ascii="GHEA Grapalat" w:hAnsi="GHEA Grapalat"/>
          <w:i/>
          <w:sz w:val="16"/>
          <w:szCs w:val="16"/>
          <w:lang w:val="hy-AM"/>
        </w:rPr>
        <w:t>,</w:t>
      </w:r>
      <w:proofErr w:type="gramEnd"/>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14:paraId="1D74D184" w14:textId="77777777" w:rsidR="005C6530" w:rsidRPr="00BD5A9C" w:rsidRDefault="005C653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исключается, если не указано требование о предоставлении обеспечения заявки.</w:t>
      </w:r>
    </w:p>
    <w:p w14:paraId="00703A98" w14:textId="345E371B" w:rsidR="005C6530" w:rsidRPr="00AE608F" w:rsidRDefault="005C6530">
      <w:pPr>
        <w:pStyle w:val="af2"/>
        <w:rPr>
          <w:rFonts w:asciiTheme="minorHAnsi" w:hAnsiTheme="minorHAnsi"/>
          <w:lang w:val="hy-AM"/>
        </w:rPr>
      </w:pPr>
    </w:p>
  </w:footnote>
  <w:footnote w:id="6">
    <w:p w14:paraId="75D102DD" w14:textId="1F865604" w:rsidR="005C6530" w:rsidRPr="00AE608F" w:rsidRDefault="005C653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w:t>
      </w:r>
      <w:proofErr w:type="gramStart"/>
      <w:r w:rsidRPr="00401C4E">
        <w:rPr>
          <w:rFonts w:ascii="GHEA Grapalat" w:hAnsi="GHEA Grapalat" w:cs="Sylfaen"/>
          <w:i/>
          <w:sz w:val="16"/>
          <w:szCs w:val="16"/>
        </w:rPr>
        <w:t>случае ,</w:t>
      </w:r>
      <w:proofErr w:type="gramEnd"/>
      <w:r w:rsidRPr="00401C4E">
        <w:rPr>
          <w:rFonts w:ascii="GHEA Grapalat" w:hAnsi="GHEA Grapalat" w:cs="Sylfaen"/>
          <w:i/>
          <w:sz w:val="16"/>
          <w:szCs w:val="16"/>
        </w:rPr>
        <w:t xml:space="preserve">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5C6530" w:rsidRPr="00AE608F" w:rsidRDefault="005C653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8">
    <w:p w14:paraId="17A34A29" w14:textId="77777777" w:rsidR="005C6530" w:rsidRPr="002F1D6C" w:rsidRDefault="005C653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пункта 2 части 6 статьи 15 Закона РА «О закупках» и общая планируемая (ожидаемая) закупочная цена услуги, подлежащей закупке в рамках данной процедуры по заявке на закупку, превышает 25 миллионов. драм, то в пункте 7.4 слова «90 (девяносто) рабочих дней» заменить словами «сто двадцать рабочих дней».</w:t>
      </w:r>
    </w:p>
    <w:p w14:paraId="685024F2" w14:textId="349301FE" w:rsidR="005C6530" w:rsidRPr="00AE608F" w:rsidRDefault="005C6530">
      <w:pPr>
        <w:pStyle w:val="af2"/>
        <w:rPr>
          <w:rFonts w:asciiTheme="minorHAnsi" w:hAnsiTheme="minorHAnsi"/>
          <w:lang w:val="hy-AM"/>
        </w:rPr>
      </w:pPr>
    </w:p>
  </w:footnote>
  <w:footnote w:id="9">
    <w:p w14:paraId="53992310" w14:textId="280CED3B" w:rsidR="005C6530" w:rsidRPr="00954C1B" w:rsidRDefault="005C653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0">
    <w:p w14:paraId="66D59C0C" w14:textId="3DD8ED36" w:rsidR="005C6530" w:rsidRPr="004B72E3" w:rsidRDefault="005C6530"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Из пункта 10.1 исключить предложение «В случае предоставления обеспечения в виде банковской гарантии срок, предусмотренный настоящим пунктом, устанавливается в размере 10 рабочих дней», если</w:t>
      </w:r>
    </w:p>
    <w:p w14:paraId="2BD060F6" w14:textId="103ECFD9" w:rsidR="005C6530" w:rsidRPr="004B72E3" w:rsidRDefault="005C653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указанной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5C6530" w:rsidRPr="00A70EAF" w:rsidRDefault="005C653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11">
    <w:p w14:paraId="1F04C71A" w14:textId="77777777" w:rsidR="005C6530" w:rsidRPr="00583D53" w:rsidRDefault="005C6530"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Если цена </w:t>
      </w:r>
      <w:r w:rsidRPr="00583D53">
        <w:rPr>
          <w:rFonts w:ascii="GHEA Grapalat" w:hAnsi="GHEA Grapalat" w:cs="Sylfaen"/>
          <w:i/>
          <w:sz w:val="16"/>
          <w:szCs w:val="16"/>
          <w:lang w:val="hy-AM"/>
        </w:rPr>
        <w:t xml:space="preserve">покупки </w:t>
      </w:r>
      <w:r w:rsidRPr="00583D53">
        <w:rPr>
          <w:rFonts w:ascii="GHEA Grapalat" w:hAnsi="GHEA Grapalat" w:cs="Sylfaen"/>
          <w:i/>
          <w:sz w:val="16"/>
          <w:szCs w:val="16"/>
        </w:rPr>
        <w:t>данной акции в заказе на покупку:</w:t>
      </w:r>
    </w:p>
    <w:p w14:paraId="1556E4AC" w14:textId="08182194" w:rsidR="005C6530" w:rsidRPr="00583D53" w:rsidRDefault="005C6530"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254834">
        <w:rPr>
          <w:rFonts w:ascii="GHEA Grapalat" w:hAnsi="GHEA Grapalat" w:cs="Sylfaen"/>
          <w:i/>
          <w:sz w:val="16"/>
          <w:szCs w:val="16"/>
          <w:lang w:val="ru-RU"/>
        </w:rPr>
        <w:t xml:space="preserve"> </w:t>
      </w:r>
      <w:r w:rsidRPr="00583D53">
        <w:rPr>
          <w:rFonts w:ascii="GHEA Grapalat" w:hAnsi="GHEA Grapalat" w:cs="Sylfaen"/>
          <w:i/>
          <w:sz w:val="16"/>
          <w:szCs w:val="16"/>
        </w:rPr>
        <w:t xml:space="preserve">то из настоящего абзаца слова </w:t>
      </w:r>
      <w:proofErr w:type="gramStart"/>
      <w:r w:rsidRPr="00583D53">
        <w:rPr>
          <w:rFonts w:ascii="GHEA Grapalat" w:hAnsi="GHEA Grapalat" w:cs="Sylfaen"/>
          <w:i/>
          <w:sz w:val="16"/>
          <w:szCs w:val="16"/>
        </w:rPr>
        <w:t>&lt;&lt; или</w:t>
      </w:r>
      <w:proofErr w:type="gramEnd"/>
      <w:r w:rsidRPr="00583D53">
        <w:rPr>
          <w:rFonts w:ascii="GHEA Grapalat" w:hAnsi="GHEA Grapalat" w:cs="Sylfaen"/>
          <w:i/>
          <w:sz w:val="16"/>
          <w:szCs w:val="16"/>
        </w:rPr>
        <w:t xml:space="preserve"> гарантий, предоставленных банками &gt;&gt; исключить;</w:t>
      </w:r>
    </w:p>
    <w:p w14:paraId="418F651D" w14:textId="6CF59386" w:rsidR="005C6530" w:rsidRPr="001B25D3" w:rsidRDefault="005C6530"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пункта слова «штраф (Приложение 4.2)» или «штраф» исключаются, а число «20» заменяется числом «90»,</w:t>
      </w:r>
    </w:p>
    <w:p w14:paraId="52E63EEB" w14:textId="001CA00C" w:rsidR="005C6530" w:rsidRPr="00334EFB" w:rsidRDefault="005C6530">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w:t>
      </w:r>
      <w:proofErr w:type="gramStart"/>
      <w:r w:rsidRPr="009E1D1C">
        <w:rPr>
          <w:rFonts w:ascii="GHEA Grapalat" w:hAnsi="GHEA Grapalat" w:cs="Sylfaen"/>
          <w:i/>
          <w:sz w:val="16"/>
          <w:szCs w:val="16"/>
          <w:lang w:val="hy-AM"/>
        </w:rPr>
        <w:t xml:space="preserve">закупки </w:t>
      </w:r>
      <w:r w:rsidRPr="009E1D1C">
        <w:rPr>
          <w:rFonts w:ascii="GHEA Grapalat" w:hAnsi="GHEA Grapalat" w:cs="Sylfaen"/>
          <w:i/>
          <w:sz w:val="16"/>
          <w:szCs w:val="16"/>
        </w:rPr>
        <w:t>,</w:t>
      </w:r>
      <w:proofErr w:type="gramEnd"/>
      <w:r w:rsidRPr="009E1D1C">
        <w:rPr>
          <w:rFonts w:ascii="GHEA Grapalat" w:hAnsi="GHEA Grapalat" w:cs="Sylfaen"/>
          <w:i/>
          <w:sz w:val="16"/>
          <w:szCs w:val="16"/>
        </w:rPr>
        <w:t xml:space="preserve"> то из настоящего пункта слова «штраф (Приложение 4.2)» или «штраф» исключить, число «15» заменить числом «30», а число «20» заменить числом «90»,</w:t>
      </w:r>
    </w:p>
  </w:footnote>
  <w:footnote w:id="12">
    <w:p w14:paraId="12A926AE" w14:textId="363EF402" w:rsidR="005C6530" w:rsidRPr="008519CC" w:rsidRDefault="005C653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поставку не превышает 25 млн. Предметом </w:t>
      </w:r>
      <w:r w:rsidRPr="009E1D1C">
        <w:rPr>
          <w:rFonts w:ascii="GHEA Grapalat" w:hAnsi="GHEA Grapalat" w:cs="Sylfaen"/>
          <w:i/>
          <w:sz w:val="16"/>
          <w:szCs w:val="16"/>
        </w:rPr>
        <w:t xml:space="preserve">закупки не являются услуги по экспертизе проектной документации, необходимые для реализации проектов строительства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расчетной ведомости (Приложение 5.1) или наличными деньгами», а число &lt;&lt;90&gt;&gt;, указанное в пункте 3, заменить числом &lt;&lt;20&gt;&gt;.</w:t>
      </w:r>
    </w:p>
    <w:p w14:paraId="7E3D8D1E" w14:textId="77777777" w:rsidR="005C6530" w:rsidRPr="008519CC" w:rsidRDefault="005C6530" w:rsidP="00A70EAF">
      <w:pPr>
        <w:pStyle w:val="af2"/>
        <w:rPr>
          <w:rFonts w:ascii="Times New Roman" w:hAnsi="Times New Roman"/>
          <w:vertAlign w:val="superscript"/>
          <w:lang w:val="hy-AM"/>
        </w:rPr>
      </w:pPr>
    </w:p>
    <w:p w14:paraId="00BA68F3" w14:textId="10E5BE1B" w:rsidR="005C6530" w:rsidRPr="00A70EAF" w:rsidRDefault="005C6530">
      <w:pPr>
        <w:pStyle w:val="af2"/>
        <w:rPr>
          <w:rFonts w:asciiTheme="minorHAnsi" w:hAnsiTheme="minorHAnsi"/>
          <w:lang w:val="hy-AM"/>
        </w:rPr>
      </w:pPr>
    </w:p>
  </w:footnote>
  <w:footnote w:id="13">
    <w:p w14:paraId="69085C67" w14:textId="045FC4C1" w:rsidR="005C6530" w:rsidRPr="004F02AD" w:rsidRDefault="005C6530"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681F28E" w14:textId="71189B96" w:rsidR="005C6530" w:rsidRPr="004F02AD" w:rsidRDefault="005C653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00A747BB" w14:textId="77777777" w:rsidR="005C6530" w:rsidRPr="00D66974" w:rsidRDefault="005C653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5C6530" w:rsidRPr="00D66974" w:rsidRDefault="005C6530">
      <w:pPr>
        <w:pStyle w:val="af2"/>
        <w:rPr>
          <w:rFonts w:asciiTheme="minorHAnsi" w:hAnsiTheme="minorHAnsi"/>
          <w:lang w:val="hy-AM"/>
        </w:rPr>
      </w:pPr>
    </w:p>
  </w:footnote>
  <w:footnote w:id="16">
    <w:p w14:paraId="705443CE" w14:textId="77777777" w:rsidR="005C6530" w:rsidRPr="00D66974" w:rsidRDefault="005C653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502B1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502B17">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5C6530" w:rsidRPr="00D66974" w:rsidRDefault="005C6530"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17">
    <w:p w14:paraId="2F2CDF75" w14:textId="2BE88150" w:rsidR="005C6530" w:rsidRPr="00D66974" w:rsidRDefault="005C6530"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5C6530" w:rsidRPr="00D66974" w14:paraId="7E7F1AC3" w14:textId="77777777" w:rsidTr="00F15FB2">
        <w:tc>
          <w:tcPr>
            <w:tcW w:w="2631" w:type="dxa"/>
          </w:tcPr>
          <w:p w14:paraId="67856112"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5C6530" w:rsidRPr="00D66974" w14:paraId="72779D04" w14:textId="77777777" w:rsidTr="00F15FB2">
        <w:tc>
          <w:tcPr>
            <w:tcW w:w="2631" w:type="dxa"/>
          </w:tcPr>
          <w:p w14:paraId="6D329682"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r>
      <w:tr w:rsidR="005C6530" w:rsidRPr="00D66974" w14:paraId="155DD234" w14:textId="77777777" w:rsidTr="00F15FB2">
        <w:tc>
          <w:tcPr>
            <w:tcW w:w="2631" w:type="dxa"/>
          </w:tcPr>
          <w:p w14:paraId="71CF96AA"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r>
      <w:tr w:rsidR="005C6530" w:rsidRPr="00D66974" w14:paraId="58D94C8D" w14:textId="77777777" w:rsidTr="00F15FB2">
        <w:tc>
          <w:tcPr>
            <w:tcW w:w="2631" w:type="dxa"/>
          </w:tcPr>
          <w:p w14:paraId="4B55D0E8"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r>
      <w:tr w:rsidR="005C6530" w:rsidRPr="00D66974" w14:paraId="2AC9A05A" w14:textId="77777777" w:rsidTr="00F15FB2">
        <w:tc>
          <w:tcPr>
            <w:tcW w:w="2631" w:type="dxa"/>
          </w:tcPr>
          <w:p w14:paraId="235A9D82"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r>
      <w:tr w:rsidR="005C6530" w:rsidRPr="00D66974" w14:paraId="0440991C" w14:textId="77777777" w:rsidTr="00F15FB2">
        <w:tc>
          <w:tcPr>
            <w:tcW w:w="2631" w:type="dxa"/>
          </w:tcPr>
          <w:p w14:paraId="14196C7F"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r>
      <w:tr w:rsidR="005C6530" w:rsidRPr="00D66974" w14:paraId="46E6A9F3" w14:textId="77777777" w:rsidTr="00F15FB2">
        <w:tc>
          <w:tcPr>
            <w:tcW w:w="2631" w:type="dxa"/>
          </w:tcPr>
          <w:p w14:paraId="3D3E781A"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r>
      <w:tr w:rsidR="005C6530" w:rsidRPr="00D66974" w14:paraId="18D47FA4" w14:textId="77777777" w:rsidTr="00F15FB2">
        <w:tc>
          <w:tcPr>
            <w:tcW w:w="2631" w:type="dxa"/>
          </w:tcPr>
          <w:p w14:paraId="1A129FAE"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5C6530" w:rsidRPr="00D66974" w:rsidRDefault="005C6530"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5C6530" w:rsidRPr="00C25873" w:rsidRDefault="005C6530">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на цифры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18">
    <w:p w14:paraId="09F7E7FA" w14:textId="7F44E7C6" w:rsidR="005C6530" w:rsidRPr="00AD2285" w:rsidRDefault="005C653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9">
    <w:p w14:paraId="0B3418CC" w14:textId="2D200967" w:rsidR="005C6530" w:rsidRPr="00AD2285" w:rsidRDefault="005C653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0">
    <w:p w14:paraId="1C8FA24D" w14:textId="06A139AE" w:rsidR="005C6530" w:rsidRPr="00264D57" w:rsidRDefault="005C653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25483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DC8"/>
    <w:multiLevelType w:val="hybridMultilevel"/>
    <w:tmpl w:val="B1C2FF1E"/>
    <w:lvl w:ilvl="0" w:tplc="042B0001">
      <w:start w:val="1"/>
      <w:numFmt w:val="bullet"/>
      <w:lvlText w:val=""/>
      <w:lvlJc w:val="left"/>
      <w:pPr>
        <w:ind w:left="888" w:hanging="360"/>
      </w:pPr>
      <w:rPr>
        <w:rFonts w:ascii="Symbol" w:hAnsi="Symbol" w:hint="default"/>
      </w:rPr>
    </w:lvl>
    <w:lvl w:ilvl="1" w:tplc="042B0003" w:tentative="1">
      <w:start w:val="1"/>
      <w:numFmt w:val="bullet"/>
      <w:lvlText w:val="o"/>
      <w:lvlJc w:val="left"/>
      <w:pPr>
        <w:ind w:left="1608" w:hanging="360"/>
      </w:pPr>
      <w:rPr>
        <w:rFonts w:ascii="Courier New" w:hAnsi="Courier New" w:cs="Courier New" w:hint="default"/>
      </w:rPr>
    </w:lvl>
    <w:lvl w:ilvl="2" w:tplc="042B0005" w:tentative="1">
      <w:start w:val="1"/>
      <w:numFmt w:val="bullet"/>
      <w:lvlText w:val=""/>
      <w:lvlJc w:val="left"/>
      <w:pPr>
        <w:ind w:left="2328" w:hanging="360"/>
      </w:pPr>
      <w:rPr>
        <w:rFonts w:ascii="Wingdings" w:hAnsi="Wingdings" w:hint="default"/>
      </w:rPr>
    </w:lvl>
    <w:lvl w:ilvl="3" w:tplc="042B0001" w:tentative="1">
      <w:start w:val="1"/>
      <w:numFmt w:val="bullet"/>
      <w:lvlText w:val=""/>
      <w:lvlJc w:val="left"/>
      <w:pPr>
        <w:ind w:left="3048" w:hanging="360"/>
      </w:pPr>
      <w:rPr>
        <w:rFonts w:ascii="Symbol" w:hAnsi="Symbol" w:hint="default"/>
      </w:rPr>
    </w:lvl>
    <w:lvl w:ilvl="4" w:tplc="042B0003" w:tentative="1">
      <w:start w:val="1"/>
      <w:numFmt w:val="bullet"/>
      <w:lvlText w:val="o"/>
      <w:lvlJc w:val="left"/>
      <w:pPr>
        <w:ind w:left="3768" w:hanging="360"/>
      </w:pPr>
      <w:rPr>
        <w:rFonts w:ascii="Courier New" w:hAnsi="Courier New" w:cs="Courier New" w:hint="default"/>
      </w:rPr>
    </w:lvl>
    <w:lvl w:ilvl="5" w:tplc="042B0005" w:tentative="1">
      <w:start w:val="1"/>
      <w:numFmt w:val="bullet"/>
      <w:lvlText w:val=""/>
      <w:lvlJc w:val="left"/>
      <w:pPr>
        <w:ind w:left="4488" w:hanging="360"/>
      </w:pPr>
      <w:rPr>
        <w:rFonts w:ascii="Wingdings" w:hAnsi="Wingdings" w:hint="default"/>
      </w:rPr>
    </w:lvl>
    <w:lvl w:ilvl="6" w:tplc="042B0001" w:tentative="1">
      <w:start w:val="1"/>
      <w:numFmt w:val="bullet"/>
      <w:lvlText w:val=""/>
      <w:lvlJc w:val="left"/>
      <w:pPr>
        <w:ind w:left="5208" w:hanging="360"/>
      </w:pPr>
      <w:rPr>
        <w:rFonts w:ascii="Symbol" w:hAnsi="Symbol" w:hint="default"/>
      </w:rPr>
    </w:lvl>
    <w:lvl w:ilvl="7" w:tplc="042B0003" w:tentative="1">
      <w:start w:val="1"/>
      <w:numFmt w:val="bullet"/>
      <w:lvlText w:val="o"/>
      <w:lvlJc w:val="left"/>
      <w:pPr>
        <w:ind w:left="5928" w:hanging="360"/>
      </w:pPr>
      <w:rPr>
        <w:rFonts w:ascii="Courier New" w:hAnsi="Courier New" w:cs="Courier New" w:hint="default"/>
      </w:rPr>
    </w:lvl>
    <w:lvl w:ilvl="8" w:tplc="042B0005" w:tentative="1">
      <w:start w:val="1"/>
      <w:numFmt w:val="bullet"/>
      <w:lvlText w:val=""/>
      <w:lvlJc w:val="left"/>
      <w:pPr>
        <w:ind w:left="664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EA5913"/>
    <w:multiLevelType w:val="hybridMultilevel"/>
    <w:tmpl w:val="53682EB0"/>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3C20A9B"/>
    <w:multiLevelType w:val="multilevel"/>
    <w:tmpl w:val="31DE982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5"/>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9"/>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2"/>
  </w:num>
  <w:num w:numId="24">
    <w:abstractNumId w:val="1"/>
  </w:num>
  <w:num w:numId="25">
    <w:abstractNumId w:val="19"/>
  </w:num>
  <w:num w:numId="26">
    <w:abstractNumId w:val="22"/>
  </w:num>
  <w:num w:numId="27">
    <w:abstractNumId w:val="27"/>
  </w:num>
  <w:num w:numId="28">
    <w:abstractNumId w:val="14"/>
  </w:num>
  <w:num w:numId="29">
    <w:abstractNumId w:val="13"/>
  </w:num>
  <w:num w:numId="30">
    <w:abstractNumId w:val="18"/>
  </w:num>
  <w:num w:numId="31">
    <w:abstractNumId w:val="26"/>
  </w:num>
  <w:num w:numId="32">
    <w:abstractNumId w:val="3"/>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7"/>
  </w:num>
  <w:num w:numId="36">
    <w:abstractNumId w:val="35"/>
  </w:num>
  <w:num w:numId="37">
    <w:abstractNumId w:val="28"/>
  </w:num>
  <w:num w:numId="38">
    <w:abstractNumId w:val="15"/>
  </w:num>
  <w:num w:numId="39">
    <w:abstractNumId w:val="30"/>
  </w:num>
  <w:num w:numId="40">
    <w:abstractNumId w:val="0"/>
  </w:num>
  <w:num w:numId="41">
    <w:abstractNumId w:val="31"/>
  </w:num>
  <w:num w:numId="42">
    <w:abstractNumId w:val="24"/>
  </w:num>
  <w:num w:numId="43">
    <w:abstractNumId w:val="37"/>
  </w:num>
  <w:num w:numId="44">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54F"/>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4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2A"/>
    <w:rsid w:val="0008536B"/>
    <w:rsid w:val="00085931"/>
    <w:rsid w:val="000878DB"/>
    <w:rsid w:val="00087A30"/>
    <w:rsid w:val="00087F1B"/>
    <w:rsid w:val="000911CA"/>
    <w:rsid w:val="00091EBC"/>
    <w:rsid w:val="00092D0A"/>
    <w:rsid w:val="0009380C"/>
    <w:rsid w:val="0009449B"/>
    <w:rsid w:val="000946A3"/>
    <w:rsid w:val="000946A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5A6"/>
    <w:rsid w:val="000B700B"/>
    <w:rsid w:val="000B7641"/>
    <w:rsid w:val="000B7C54"/>
    <w:rsid w:val="000C0396"/>
    <w:rsid w:val="000C062F"/>
    <w:rsid w:val="000C0649"/>
    <w:rsid w:val="000C0A9D"/>
    <w:rsid w:val="000C165F"/>
    <w:rsid w:val="000C16A4"/>
    <w:rsid w:val="000C1C95"/>
    <w:rsid w:val="000C296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68E"/>
    <w:rsid w:val="001C07C6"/>
    <w:rsid w:val="001C0849"/>
    <w:rsid w:val="001C0888"/>
    <w:rsid w:val="001C0B2D"/>
    <w:rsid w:val="001C129D"/>
    <w:rsid w:val="001C267B"/>
    <w:rsid w:val="001C3D83"/>
    <w:rsid w:val="001C3F6C"/>
    <w:rsid w:val="001C463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63"/>
    <w:rsid w:val="001F0335"/>
    <w:rsid w:val="001F0371"/>
    <w:rsid w:val="001F0598"/>
    <w:rsid w:val="001F1798"/>
    <w:rsid w:val="001F1DF0"/>
    <w:rsid w:val="001F3086"/>
    <w:rsid w:val="001F3237"/>
    <w:rsid w:val="001F378A"/>
    <w:rsid w:val="001F386B"/>
    <w:rsid w:val="001F4794"/>
    <w:rsid w:val="001F5636"/>
    <w:rsid w:val="001F5FDE"/>
    <w:rsid w:val="001F6578"/>
    <w:rsid w:val="001F760C"/>
    <w:rsid w:val="00201683"/>
    <w:rsid w:val="002017CB"/>
    <w:rsid w:val="00201A63"/>
    <w:rsid w:val="00201AF5"/>
    <w:rsid w:val="00201DA0"/>
    <w:rsid w:val="00201F2E"/>
    <w:rsid w:val="00202F4D"/>
    <w:rsid w:val="002032CE"/>
    <w:rsid w:val="0020358C"/>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FD6"/>
    <w:rsid w:val="00244642"/>
    <w:rsid w:val="00244B38"/>
    <w:rsid w:val="00244D8C"/>
    <w:rsid w:val="002464D0"/>
    <w:rsid w:val="00246F46"/>
    <w:rsid w:val="0025145E"/>
    <w:rsid w:val="00251E84"/>
    <w:rsid w:val="0025219D"/>
    <w:rsid w:val="002522D1"/>
    <w:rsid w:val="00252C9C"/>
    <w:rsid w:val="0025344B"/>
    <w:rsid w:val="002542AE"/>
    <w:rsid w:val="0025483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D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CC6"/>
    <w:rsid w:val="00310ED2"/>
    <w:rsid w:val="00311076"/>
    <w:rsid w:val="00311330"/>
    <w:rsid w:val="00311D9F"/>
    <w:rsid w:val="00312DD0"/>
    <w:rsid w:val="003141B6"/>
    <w:rsid w:val="003150C2"/>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F6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8C"/>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63"/>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7B"/>
    <w:rsid w:val="0042788F"/>
    <w:rsid w:val="00427EAA"/>
    <w:rsid w:val="004306D6"/>
    <w:rsid w:val="0043097F"/>
    <w:rsid w:val="00431727"/>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BD1"/>
    <w:rsid w:val="00457745"/>
    <w:rsid w:val="00460CA5"/>
    <w:rsid w:val="00460D13"/>
    <w:rsid w:val="004611BA"/>
    <w:rsid w:val="0046188C"/>
    <w:rsid w:val="00463606"/>
    <w:rsid w:val="004636DA"/>
    <w:rsid w:val="00463808"/>
    <w:rsid w:val="00463B0B"/>
    <w:rsid w:val="0046481A"/>
    <w:rsid w:val="004648BD"/>
    <w:rsid w:val="00464BB8"/>
    <w:rsid w:val="00464D3A"/>
    <w:rsid w:val="00464DA7"/>
    <w:rsid w:val="0046522E"/>
    <w:rsid w:val="0046586E"/>
    <w:rsid w:val="00465C2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7"/>
    <w:rsid w:val="005032F4"/>
    <w:rsid w:val="00503BEE"/>
    <w:rsid w:val="00503BFB"/>
    <w:rsid w:val="0050401E"/>
    <w:rsid w:val="00504105"/>
    <w:rsid w:val="00504841"/>
    <w:rsid w:val="00504862"/>
    <w:rsid w:val="005048FD"/>
    <w:rsid w:val="00505AD4"/>
    <w:rsid w:val="00505C33"/>
    <w:rsid w:val="00507ED1"/>
    <w:rsid w:val="00507FEA"/>
    <w:rsid w:val="00510110"/>
    <w:rsid w:val="00510176"/>
    <w:rsid w:val="005106CC"/>
    <w:rsid w:val="00510CB7"/>
    <w:rsid w:val="005111C3"/>
    <w:rsid w:val="00511D8D"/>
    <w:rsid w:val="00512292"/>
    <w:rsid w:val="005124B7"/>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5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976"/>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53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0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8A2"/>
    <w:rsid w:val="00603F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0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C7"/>
    <w:rsid w:val="006A5862"/>
    <w:rsid w:val="006A6D19"/>
    <w:rsid w:val="006B0116"/>
    <w:rsid w:val="006B0566"/>
    <w:rsid w:val="006B2536"/>
    <w:rsid w:val="006B2824"/>
    <w:rsid w:val="006B2F02"/>
    <w:rsid w:val="006B3482"/>
    <w:rsid w:val="006B38AC"/>
    <w:rsid w:val="006B3E66"/>
    <w:rsid w:val="006B3FE8"/>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C0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268"/>
    <w:rsid w:val="00705492"/>
    <w:rsid w:val="00705706"/>
    <w:rsid w:val="00706A4E"/>
    <w:rsid w:val="0070731F"/>
    <w:rsid w:val="00707B86"/>
    <w:rsid w:val="00712311"/>
    <w:rsid w:val="00712DB8"/>
    <w:rsid w:val="007131F4"/>
    <w:rsid w:val="00714C96"/>
    <w:rsid w:val="007154FC"/>
    <w:rsid w:val="00715546"/>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11B"/>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B2"/>
    <w:rsid w:val="007A2E03"/>
    <w:rsid w:val="007A2E3D"/>
    <w:rsid w:val="007A2FC9"/>
    <w:rsid w:val="007A38EF"/>
    <w:rsid w:val="007A3B0E"/>
    <w:rsid w:val="007A3EE6"/>
    <w:rsid w:val="007A3F75"/>
    <w:rsid w:val="007A4BB9"/>
    <w:rsid w:val="007A5810"/>
    <w:rsid w:val="007A5E2D"/>
    <w:rsid w:val="007A740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8E7"/>
    <w:rsid w:val="007C49D4"/>
    <w:rsid w:val="007C55BD"/>
    <w:rsid w:val="007C5F44"/>
    <w:rsid w:val="007C676E"/>
    <w:rsid w:val="007C6F4D"/>
    <w:rsid w:val="007D078C"/>
    <w:rsid w:val="007D0927"/>
    <w:rsid w:val="007D0C96"/>
    <w:rsid w:val="007D1213"/>
    <w:rsid w:val="007D12B1"/>
    <w:rsid w:val="007D13EE"/>
    <w:rsid w:val="007D1A3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C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2C6"/>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04"/>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83"/>
    <w:rsid w:val="008C5FC1"/>
    <w:rsid w:val="008C64C6"/>
    <w:rsid w:val="008C6A78"/>
    <w:rsid w:val="008C750C"/>
    <w:rsid w:val="008C7A16"/>
    <w:rsid w:val="008D0121"/>
    <w:rsid w:val="008D05D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73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612"/>
    <w:rsid w:val="00926875"/>
    <w:rsid w:val="00931A1F"/>
    <w:rsid w:val="00932182"/>
    <w:rsid w:val="009334DB"/>
    <w:rsid w:val="009335A0"/>
    <w:rsid w:val="0093460D"/>
    <w:rsid w:val="00934B33"/>
    <w:rsid w:val="00935003"/>
    <w:rsid w:val="009354D8"/>
    <w:rsid w:val="00935C26"/>
    <w:rsid w:val="00936000"/>
    <w:rsid w:val="009365B5"/>
    <w:rsid w:val="00936846"/>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46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1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1D"/>
    <w:rsid w:val="009B5889"/>
    <w:rsid w:val="009B58F7"/>
    <w:rsid w:val="009B5ED1"/>
    <w:rsid w:val="009B6D58"/>
    <w:rsid w:val="009C1A9B"/>
    <w:rsid w:val="009C1D0F"/>
    <w:rsid w:val="009C370D"/>
    <w:rsid w:val="009C3A21"/>
    <w:rsid w:val="009C3B73"/>
    <w:rsid w:val="009C3EC5"/>
    <w:rsid w:val="009C56F1"/>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5BBC"/>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C77"/>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870"/>
    <w:rsid w:val="00AF4C36"/>
    <w:rsid w:val="00AF4E1A"/>
    <w:rsid w:val="00AF564E"/>
    <w:rsid w:val="00AF582B"/>
    <w:rsid w:val="00AF591C"/>
    <w:rsid w:val="00AF5B0F"/>
    <w:rsid w:val="00AF5CA3"/>
    <w:rsid w:val="00AF6C6F"/>
    <w:rsid w:val="00AF7BE8"/>
    <w:rsid w:val="00B011DF"/>
    <w:rsid w:val="00B01568"/>
    <w:rsid w:val="00B01AFB"/>
    <w:rsid w:val="00B025A2"/>
    <w:rsid w:val="00B027B8"/>
    <w:rsid w:val="00B027EF"/>
    <w:rsid w:val="00B02A31"/>
    <w:rsid w:val="00B04537"/>
    <w:rsid w:val="00B04817"/>
    <w:rsid w:val="00B04A7C"/>
    <w:rsid w:val="00B04B74"/>
    <w:rsid w:val="00B051BE"/>
    <w:rsid w:val="00B07942"/>
    <w:rsid w:val="00B07E76"/>
    <w:rsid w:val="00B10950"/>
    <w:rsid w:val="00B11297"/>
    <w:rsid w:val="00B11B38"/>
    <w:rsid w:val="00B11FCA"/>
    <w:rsid w:val="00B12288"/>
    <w:rsid w:val="00B12330"/>
    <w:rsid w:val="00B12C72"/>
    <w:rsid w:val="00B14D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B8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E3B"/>
    <w:rsid w:val="00BD0588"/>
    <w:rsid w:val="00BD0D0A"/>
    <w:rsid w:val="00BD2920"/>
    <w:rsid w:val="00BD3B55"/>
    <w:rsid w:val="00BD4817"/>
    <w:rsid w:val="00BD5454"/>
    <w:rsid w:val="00BD5542"/>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A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1F"/>
    <w:rsid w:val="00C54CEE"/>
    <w:rsid w:val="00C56BBA"/>
    <w:rsid w:val="00C57AC0"/>
    <w:rsid w:val="00C57D7E"/>
    <w:rsid w:val="00C602DA"/>
    <w:rsid w:val="00C6056C"/>
    <w:rsid w:val="00C611EE"/>
    <w:rsid w:val="00C6256F"/>
    <w:rsid w:val="00C6329E"/>
    <w:rsid w:val="00C63E1C"/>
    <w:rsid w:val="00C6467B"/>
    <w:rsid w:val="00C647D8"/>
    <w:rsid w:val="00C648B6"/>
    <w:rsid w:val="00C64A8F"/>
    <w:rsid w:val="00C64BF0"/>
    <w:rsid w:val="00C66474"/>
    <w:rsid w:val="00C66A65"/>
    <w:rsid w:val="00C67E80"/>
    <w:rsid w:val="00C706F4"/>
    <w:rsid w:val="00C71E26"/>
    <w:rsid w:val="00C72606"/>
    <w:rsid w:val="00C727E5"/>
    <w:rsid w:val="00C72A00"/>
    <w:rsid w:val="00C72BBF"/>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9A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3D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2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24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2A"/>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A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A0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7A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738"/>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5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5C"/>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E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FB"/>
    <w:rsid w:val="00F8462A"/>
    <w:rsid w:val="00F85DFC"/>
    <w:rsid w:val="00F85F62"/>
    <w:rsid w:val="00F86162"/>
    <w:rsid w:val="00F86ED5"/>
    <w:rsid w:val="00F871C2"/>
    <w:rsid w:val="00F87473"/>
    <w:rsid w:val="00F9052C"/>
    <w:rsid w:val="00F914CF"/>
    <w:rsid w:val="00F92D9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D5D"/>
    <w:rsid w:val="00FA6B94"/>
    <w:rsid w:val="00FA6F47"/>
    <w:rsid w:val="00FA751D"/>
    <w:rsid w:val="00FA7A86"/>
    <w:rsid w:val="00FA7EAA"/>
    <w:rsid w:val="00FB068C"/>
    <w:rsid w:val="00FB12F4"/>
    <w:rsid w:val="00FB1530"/>
    <w:rsid w:val="00FB1C56"/>
    <w:rsid w:val="00FB1CB4"/>
    <w:rsid w:val="00FB2049"/>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33"/>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A27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8992A-6931-4794-819C-4CBF22FB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77</Pages>
  <Words>24402</Words>
  <Characters>139098</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29</cp:revision>
  <cp:lastPrinted>2018-02-16T07:12:00Z</cp:lastPrinted>
  <dcterms:created xsi:type="dcterms:W3CDTF">2025-03-04T12:43:00Z</dcterms:created>
  <dcterms:modified xsi:type="dcterms:W3CDTF">2026-01-29T07:15:00Z</dcterms:modified>
</cp:coreProperties>
</file>